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14C71" w14:textId="448E140A" w:rsidR="002C2AF3" w:rsidRDefault="001E41F3" w:rsidP="005D3377">
      <w:pPr>
        <w:pStyle w:val="CRCoverPage"/>
        <w:tabs>
          <w:tab w:val="right" w:pos="9639"/>
        </w:tabs>
        <w:spacing w:after="0"/>
        <w:rPr>
          <w:b/>
          <w:i/>
          <w:noProof/>
          <w:sz w:val="24"/>
          <w:szCs w:val="24"/>
        </w:rPr>
      </w:pPr>
      <w:r w:rsidRPr="00AF4743">
        <w:rPr>
          <w:b/>
          <w:noProof/>
          <w:sz w:val="24"/>
          <w:szCs w:val="24"/>
        </w:rPr>
        <w:t>3GPP TSG-</w:t>
      </w:r>
      <w:r w:rsidR="00670848" w:rsidRPr="00AF4743">
        <w:rPr>
          <w:b/>
          <w:noProof/>
          <w:sz w:val="24"/>
          <w:szCs w:val="24"/>
        </w:rPr>
        <w:fldChar w:fldCharType="begin"/>
      </w:r>
      <w:r w:rsidR="00670848" w:rsidRPr="00AF4743">
        <w:rPr>
          <w:b/>
          <w:noProof/>
          <w:sz w:val="24"/>
          <w:szCs w:val="24"/>
        </w:rPr>
        <w:instrText xml:space="preserve"> DOCPROPERTY  TSG/WGRef  \* MERGEFORMAT </w:instrText>
      </w:r>
      <w:r w:rsidR="00670848" w:rsidRPr="00AF4743">
        <w:rPr>
          <w:b/>
          <w:noProof/>
          <w:sz w:val="24"/>
          <w:szCs w:val="24"/>
        </w:rPr>
        <w:fldChar w:fldCharType="separate"/>
      </w:r>
      <w:r w:rsidR="009F093F" w:rsidRPr="00AF4743">
        <w:rPr>
          <w:b/>
          <w:noProof/>
          <w:sz w:val="24"/>
          <w:szCs w:val="24"/>
        </w:rPr>
        <w:t>SA4</w:t>
      </w:r>
      <w:r w:rsidR="00670848" w:rsidRPr="00AF4743">
        <w:rPr>
          <w:b/>
          <w:noProof/>
          <w:sz w:val="24"/>
          <w:szCs w:val="24"/>
        </w:rPr>
        <w:fldChar w:fldCharType="end"/>
      </w:r>
      <w:r w:rsidR="00BA4D79">
        <w:rPr>
          <w:b/>
          <w:noProof/>
          <w:sz w:val="24"/>
          <w:szCs w:val="24"/>
        </w:rPr>
        <w:t xml:space="preserve"> </w:t>
      </w:r>
      <w:r w:rsidR="00DA15D8">
        <w:rPr>
          <w:b/>
          <w:noProof/>
          <w:sz w:val="24"/>
          <w:szCs w:val="24"/>
        </w:rPr>
        <w:t>5GMS3 Ad-Hoc</w:t>
      </w:r>
      <w:r w:rsidR="00A25632">
        <w:rPr>
          <w:b/>
          <w:noProof/>
          <w:sz w:val="24"/>
          <w:szCs w:val="24"/>
        </w:rPr>
        <w:t xml:space="preserve"> </w:t>
      </w:r>
      <w:r w:rsidR="002C2AF3">
        <w:rPr>
          <w:b/>
          <w:noProof/>
          <w:sz w:val="24"/>
        </w:rPr>
        <w:t>Meeting</w:t>
      </w:r>
      <w:r w:rsidR="00BA4D79">
        <w:rPr>
          <w:b/>
          <w:noProof/>
          <w:sz w:val="24"/>
          <w:szCs w:val="24"/>
        </w:rPr>
        <w:t xml:space="preserve">                                                         </w:t>
      </w:r>
      <w:r w:rsidR="002C2AF3">
        <w:rPr>
          <w:b/>
          <w:i/>
          <w:noProof/>
          <w:sz w:val="24"/>
          <w:szCs w:val="24"/>
        </w:rPr>
        <w:t>S4-</w:t>
      </w:r>
      <w:r w:rsidR="00BF40D8">
        <w:rPr>
          <w:b/>
          <w:i/>
          <w:noProof/>
          <w:sz w:val="24"/>
          <w:szCs w:val="24"/>
        </w:rPr>
        <w:t>AHI87</w:t>
      </w:r>
      <w:r w:rsidR="00AF1140">
        <w:rPr>
          <w:b/>
          <w:i/>
          <w:noProof/>
          <w:sz w:val="24"/>
          <w:szCs w:val="24"/>
        </w:rPr>
        <w:t>3</w:t>
      </w:r>
    </w:p>
    <w:p w14:paraId="1C0F1632" w14:textId="2A789524" w:rsidR="00AF4743" w:rsidRPr="00AF4743" w:rsidRDefault="00A25632" w:rsidP="005D3377">
      <w:pPr>
        <w:pStyle w:val="CRCoverPage"/>
        <w:tabs>
          <w:tab w:val="right" w:pos="9639"/>
        </w:tabs>
        <w:spacing w:after="0"/>
        <w:rPr>
          <w:b/>
          <w:noProof/>
          <w:sz w:val="24"/>
          <w:szCs w:val="24"/>
        </w:rPr>
      </w:pPr>
      <w:r>
        <w:rPr>
          <w:b/>
          <w:noProof/>
          <w:sz w:val="24"/>
          <w:szCs w:val="24"/>
        </w:rPr>
        <w:t xml:space="preserve">The </w:t>
      </w:r>
      <w:r w:rsidR="00DA15D8">
        <w:rPr>
          <w:b/>
          <w:noProof/>
          <w:sz w:val="24"/>
          <w:szCs w:val="24"/>
        </w:rPr>
        <w:t>Hague</w:t>
      </w:r>
      <w:r w:rsidR="002C2AF3">
        <w:rPr>
          <w:b/>
          <w:noProof/>
          <w:sz w:val="24"/>
          <w:szCs w:val="24"/>
        </w:rPr>
        <w:t xml:space="preserve">, </w:t>
      </w:r>
      <w:r w:rsidR="00DA15D8">
        <w:rPr>
          <w:b/>
          <w:noProof/>
          <w:sz w:val="24"/>
          <w:szCs w:val="24"/>
        </w:rPr>
        <w:t>Netherlands</w:t>
      </w:r>
      <w:r w:rsidR="002C2AF3">
        <w:rPr>
          <w:b/>
          <w:noProof/>
          <w:sz w:val="24"/>
          <w:szCs w:val="24"/>
        </w:rPr>
        <w:t xml:space="preserve">, </w:t>
      </w:r>
      <w:r w:rsidR="00DA15D8">
        <w:rPr>
          <w:b/>
          <w:noProof/>
          <w:sz w:val="24"/>
          <w:szCs w:val="24"/>
        </w:rPr>
        <w:t>Nov</w:t>
      </w:r>
      <w:r w:rsidR="002C2AF3">
        <w:rPr>
          <w:b/>
          <w:noProof/>
          <w:sz w:val="24"/>
          <w:szCs w:val="24"/>
        </w:rPr>
        <w:t xml:space="preserve"> </w:t>
      </w:r>
      <w:r w:rsidR="00DA15D8">
        <w:rPr>
          <w:b/>
          <w:noProof/>
          <w:sz w:val="24"/>
          <w:szCs w:val="24"/>
        </w:rPr>
        <w:t>12</w:t>
      </w:r>
      <w:r w:rsidR="002C2AF3">
        <w:rPr>
          <w:b/>
          <w:noProof/>
          <w:sz w:val="24"/>
          <w:szCs w:val="24"/>
        </w:rPr>
        <w:t>-</w:t>
      </w:r>
      <w:r w:rsidR="00DA15D8">
        <w:rPr>
          <w:b/>
          <w:noProof/>
          <w:sz w:val="24"/>
          <w:szCs w:val="24"/>
        </w:rPr>
        <w:t>14</w:t>
      </w:r>
      <w:r w:rsidR="004A4086">
        <w:rPr>
          <w:b/>
          <w:noProof/>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1356EC86" w:rsidR="001E41F3" w:rsidRPr="00410371" w:rsidRDefault="00143296" w:rsidP="00E13F3D">
            <w:pPr>
              <w:pStyle w:val="CRCoverPage"/>
              <w:spacing w:after="0"/>
              <w:jc w:val="right"/>
              <w:rPr>
                <w:b/>
                <w:noProof/>
                <w:sz w:val="28"/>
              </w:rPr>
            </w:pPr>
            <w:fldSimple w:instr=" DOCPROPERTY  Spec#  \* MERGEFORMAT ">
              <w:r w:rsidR="008C345B">
                <w:rPr>
                  <w:b/>
                  <w:sz w:val="28"/>
                </w:rPr>
                <w:t>26.</w:t>
              </w:r>
            </w:fldSimple>
            <w:r w:rsidR="00DA15D8">
              <w:rPr>
                <w:b/>
                <w:sz w:val="28"/>
              </w:rPr>
              <w:t>5</w:t>
            </w:r>
            <w:r w:rsidR="00AF1140">
              <w:rPr>
                <w:b/>
                <w:sz w:val="28"/>
              </w:rPr>
              <w:t>12</w:t>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53864375"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1140">
              <w:rPr>
                <w:b/>
                <w:noProof/>
                <w:sz w:val="28"/>
              </w:rPr>
              <w:t>0</w:t>
            </w:r>
            <w:r w:rsidR="009F093F">
              <w:rPr>
                <w:b/>
                <w:noProof/>
                <w:sz w:val="28"/>
              </w:rPr>
              <w:t>.</w:t>
            </w:r>
            <w:r w:rsidR="00AF1140">
              <w:rPr>
                <w:b/>
                <w:noProof/>
                <w:sz w:val="28"/>
              </w:rPr>
              <w:t>2</w:t>
            </w:r>
            <w:r w:rsidR="009F093F">
              <w:rPr>
                <w:b/>
                <w:noProof/>
                <w:sz w:val="28"/>
              </w:rPr>
              <w:t>.0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306EC2BA" w:rsidR="001E41F3" w:rsidRDefault="00D62A6A" w:rsidP="00D3645B">
            <w:pPr>
              <w:pStyle w:val="CRCoverPage"/>
              <w:spacing w:after="0"/>
              <w:rPr>
                <w:noProof/>
              </w:rPr>
            </w:pPr>
            <w:r>
              <w:t xml:space="preserve"> </w:t>
            </w:r>
            <w:r w:rsidR="00DA15D8">
              <w:t>Metrics collection and reporting</w:t>
            </w:r>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rsidRPr="00092448"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1F7D34B0" w:rsidR="001E41F3" w:rsidRPr="004475B4" w:rsidRDefault="003311C8">
            <w:pPr>
              <w:pStyle w:val="CRCoverPage"/>
              <w:spacing w:after="0"/>
              <w:ind w:left="100"/>
              <w:rPr>
                <w:noProof/>
                <w:lang w:val="fr-FR"/>
              </w:rPr>
            </w:pPr>
            <w:r w:rsidRPr="00816694">
              <w:rPr>
                <w:noProof/>
                <w:lang w:val="fr-FR"/>
              </w:rPr>
              <w:t>Ericsson LM</w:t>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4765D3BE" w:rsidR="001E41F3" w:rsidRDefault="00DA15D8">
            <w:pPr>
              <w:pStyle w:val="CRCoverPage"/>
              <w:spacing w:after="0"/>
              <w:ind w:left="100"/>
              <w:rPr>
                <w:noProof/>
              </w:rPr>
            </w:pPr>
            <w:r>
              <w:rPr>
                <w:noProof/>
              </w:rPr>
              <w:t>5GMS3</w:t>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3AE892D6" w:rsidR="001E41F3" w:rsidRDefault="006649CC">
            <w:pPr>
              <w:pStyle w:val="CRCoverPage"/>
              <w:spacing w:after="0"/>
              <w:ind w:left="100"/>
              <w:rPr>
                <w:noProof/>
              </w:rPr>
            </w:pPr>
            <w:r>
              <w:rPr>
                <w:noProof/>
              </w:rPr>
              <w:t>2019-</w:t>
            </w:r>
            <w:r w:rsidR="002C2AF3">
              <w:rPr>
                <w:noProof/>
              </w:rPr>
              <w:t>1</w:t>
            </w:r>
            <w:r w:rsidR="00DA15D8">
              <w:rPr>
                <w:noProof/>
              </w:rPr>
              <w:t>1</w:t>
            </w:r>
            <w:r w:rsidR="002C2AF3">
              <w:rPr>
                <w:noProof/>
              </w:rPr>
              <w:t>-</w:t>
            </w:r>
            <w:r w:rsidR="00DA15D8">
              <w:rPr>
                <w:noProof/>
              </w:rPr>
              <w:t>08</w:t>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071A2E0C" w:rsidR="001E41F3" w:rsidRDefault="00DA15D8" w:rsidP="00D24991">
            <w:pPr>
              <w:pStyle w:val="CRCoverPage"/>
              <w:spacing w:after="0"/>
              <w:ind w:left="100" w:right="-609"/>
              <w:rPr>
                <w:b/>
                <w:noProof/>
              </w:rPr>
            </w:pPr>
            <w:r>
              <w:rPr>
                <w:b/>
                <w:noProof/>
              </w:rPr>
              <w:t>C</w:t>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46610E8"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547111">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2BC879D4" w:rsidR="001E41F3" w:rsidRDefault="00AF1140" w:rsidP="002877BF">
            <w:pPr>
              <w:pStyle w:val="CRCoverPage"/>
              <w:spacing w:after="0"/>
              <w:rPr>
                <w:noProof/>
              </w:rPr>
            </w:pPr>
            <w:r>
              <w:rPr>
                <w:noProof/>
              </w:rPr>
              <w:t>Procedures for metrics reporting are not described.</w:t>
            </w:r>
          </w:p>
        </w:tc>
      </w:tr>
      <w:tr w:rsidR="001E41F3" w14:paraId="2E7AB1FE" w14:textId="77777777" w:rsidTr="00547111">
        <w:tc>
          <w:tcPr>
            <w:tcW w:w="2694" w:type="dxa"/>
            <w:gridSpan w:val="2"/>
            <w:tcBorders>
              <w:left w:val="single" w:sz="4" w:space="0" w:color="auto"/>
            </w:tcBorders>
          </w:tcPr>
          <w:p w14:paraId="7F12D5A6" w14:textId="38A06DE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41076" w14:textId="7043A4A9" w:rsidR="001E41F3" w:rsidRDefault="00AF1140" w:rsidP="00157415">
            <w:pPr>
              <w:pStyle w:val="CRCoverPage"/>
              <w:spacing w:after="0"/>
              <w:rPr>
                <w:noProof/>
              </w:rPr>
            </w:pPr>
            <w:r>
              <w:rPr>
                <w:noProof/>
              </w:rPr>
              <w:t>Add metrics reporting procedures.</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3E898A3C" w:rsidR="001E41F3" w:rsidRDefault="001E41F3" w:rsidP="00157415">
            <w:pPr>
              <w:pStyle w:val="CRCoverPage"/>
              <w:spacing w:after="0"/>
              <w:rPr>
                <w:noProof/>
              </w:rPr>
            </w:pP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516799DF" w:rsidR="001E41F3" w:rsidRDefault="008E471C" w:rsidP="004475B4">
            <w:pPr>
              <w:pStyle w:val="CRCoverPage"/>
              <w:spacing w:after="0"/>
              <w:rPr>
                <w:noProof/>
              </w:rPr>
            </w:pPr>
            <w:r>
              <w:rPr>
                <w:noProof/>
              </w:rPr>
              <w:t xml:space="preserve"> </w:t>
            </w:r>
            <w:r w:rsidR="00B60499">
              <w:rPr>
                <w:noProof/>
              </w:rPr>
              <w:t>4.4.x (new), 4.8.x (new)</w:t>
            </w:r>
            <w:bookmarkStart w:id="2" w:name="_GoBack"/>
            <w:bookmarkEnd w:id="2"/>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6C44C2A0" w14:textId="77777777" w:rsidR="008E471C" w:rsidRDefault="008E471C" w:rsidP="008E471C">
      <w:pPr>
        <w:rPr>
          <w:noProof/>
        </w:rPr>
      </w:pPr>
    </w:p>
    <w:p w14:paraId="5DC8908A" w14:textId="77777777" w:rsidR="00135F34" w:rsidRDefault="00135F34" w:rsidP="008E471C">
      <w:pPr>
        <w:rPr>
          <w:noProof/>
        </w:rPr>
      </w:pPr>
    </w:p>
    <w:p w14:paraId="16C5AB07" w14:textId="77777777" w:rsidR="00135F34" w:rsidRDefault="00135F34" w:rsidP="008E471C">
      <w:pPr>
        <w:rPr>
          <w:noProof/>
        </w:rPr>
      </w:pPr>
    </w:p>
    <w:p w14:paraId="5C58EC89" w14:textId="77777777" w:rsidR="00D3645B" w:rsidRDefault="00512E65" w:rsidP="008E471C">
      <w:pPr>
        <w:rPr>
          <w:noProof/>
          <w:u w:val="single"/>
        </w:rPr>
      </w:pPr>
      <w:r>
        <w:rPr>
          <w:noProof/>
          <w:u w:val="single"/>
        </w:rPr>
        <w:br/>
      </w:r>
      <w:r>
        <w:rPr>
          <w:noProof/>
          <w:u w:val="single"/>
        </w:rPr>
        <w:br/>
      </w:r>
      <w:r>
        <w:rPr>
          <w:noProof/>
          <w:u w:val="single"/>
        </w:rPr>
        <w:br/>
      </w:r>
    </w:p>
    <w:p w14:paraId="25F16445" w14:textId="77777777" w:rsidR="00D3645B" w:rsidRDefault="00D3645B" w:rsidP="008E471C">
      <w:pPr>
        <w:rPr>
          <w:noProof/>
          <w:u w:val="single"/>
        </w:rPr>
      </w:pPr>
    </w:p>
    <w:p w14:paraId="5EB99797" w14:textId="5A771870" w:rsidR="00135F34" w:rsidRPr="00512E65" w:rsidRDefault="00512E65" w:rsidP="008E471C">
      <w:pPr>
        <w:rPr>
          <w:rFonts w:ascii="Arial" w:hAnsi="Arial" w:cs="Arial"/>
          <w:noProof/>
          <w:u w:val="single"/>
        </w:rPr>
      </w:pPr>
      <w:r>
        <w:rPr>
          <w:noProof/>
          <w:u w:val="single"/>
        </w:rPr>
        <w:br/>
      </w:r>
    </w:p>
    <w:p w14:paraId="2BA2B0B0" w14:textId="1B610789" w:rsidR="00B23C14" w:rsidRDefault="00B23C14" w:rsidP="00482662">
      <w:pPr>
        <w:rPr>
          <w:rFonts w:ascii="Arial" w:hAnsi="Arial" w:cs="Arial"/>
          <w:noProof/>
        </w:rPr>
      </w:pPr>
      <w:bookmarkStart w:id="3" w:name="_Toc528271049"/>
    </w:p>
    <w:p w14:paraId="3DE74008" w14:textId="10A64114" w:rsidR="00AF1140" w:rsidRPr="00153AEA" w:rsidRDefault="002E2D1B" w:rsidP="00153AEA">
      <w:pPr>
        <w:pStyle w:val="1"/>
        <w:pageBreakBefore/>
        <w:rPr>
          <w:b/>
        </w:rPr>
      </w:pPr>
      <w:bookmarkStart w:id="4" w:name="_Toc512431401"/>
      <w:bookmarkStart w:id="5" w:name="_Toc528271051"/>
      <w:bookmarkEnd w:id="3"/>
      <w:bookmarkEnd w:id="4"/>
      <w:r w:rsidRPr="00855B9D">
        <w:rPr>
          <w:b/>
          <w:highlight w:val="green"/>
        </w:rPr>
        <w:lastRenderedPageBreak/>
        <w:t>==========================</w:t>
      </w:r>
      <w:r w:rsidR="00AF4743" w:rsidRPr="00855B9D">
        <w:rPr>
          <w:b/>
          <w:highlight w:val="green"/>
        </w:rPr>
        <w:t>====</w:t>
      </w:r>
      <w:r w:rsidRPr="00855B9D">
        <w:rPr>
          <w:b/>
          <w:highlight w:val="green"/>
        </w:rPr>
        <w:t xml:space="preserve"> </w:t>
      </w:r>
      <w:r w:rsidR="00AF4743" w:rsidRPr="00855B9D">
        <w:rPr>
          <w:b/>
          <w:highlight w:val="green"/>
        </w:rPr>
        <w:t xml:space="preserve">CHANGE </w:t>
      </w:r>
      <w:r w:rsidR="007851E3">
        <w:rPr>
          <w:b/>
          <w:highlight w:val="green"/>
        </w:rPr>
        <w:t>1</w:t>
      </w:r>
      <w:r w:rsidRPr="00855B9D">
        <w:rPr>
          <w:b/>
          <w:highlight w:val="green"/>
        </w:rPr>
        <w:t xml:space="preserve"> ==============================</w:t>
      </w:r>
      <w:bookmarkEnd w:id="5"/>
    </w:p>
    <w:p w14:paraId="66AA463C" w14:textId="77777777" w:rsidR="00B60499" w:rsidRDefault="00B60499" w:rsidP="00B60499">
      <w:pPr>
        <w:pStyle w:val="Heading3"/>
        <w:rPr>
          <w:ins w:id="6" w:author="Gunnar Heikkilä" w:date="2019-11-08T17:22:00Z"/>
        </w:rPr>
      </w:pPr>
      <w:ins w:id="7" w:author="Gunnar Heikkilä" w:date="2019-11-08T17:22:00Z">
        <w:r>
          <w:rPr>
            <w:rFonts w:cs="Arial"/>
            <w:color w:val="000000"/>
            <w:szCs w:val="28"/>
          </w:rPr>
          <w:t xml:space="preserve">4.4.x. Procedures of the metrics reporting </w:t>
        </w:r>
      </w:ins>
    </w:p>
    <w:p w14:paraId="2D555825" w14:textId="77777777" w:rsidR="00B60499" w:rsidRDefault="00B60499" w:rsidP="00B60499">
      <w:pPr>
        <w:pStyle w:val="NO"/>
        <w:rPr>
          <w:ins w:id="8" w:author="Gunnar Heikkilä" w:date="2019-11-08T17:22:00Z"/>
        </w:rPr>
      </w:pPr>
      <w:ins w:id="9" w:author="Gunnar Heikkilä" w:date="2019-11-08T17:22:00Z">
        <w:r w:rsidRPr="00970EF6">
          <w:rPr>
            <w:highlight w:val="yellow"/>
          </w:rPr>
          <w:t>Editor’s Note</w:t>
        </w:r>
        <w:r>
          <w:t>: The text below also touches on interface M7d, but it was difficult to just cut out the M5d part of the procedure. Also, the text currently re-use most stuff as-is from TS 26.247 by referencing, but it might be better to actually copy-and-edit relevant parts directly into 26.512 (e.g. to simplify the XML format). Also note that an alternative possibility is to let the Media Player be "metric-agnostic" and only emit certain events, and instead let the Metrics Handler subscribe to these and then build the metrics structure (the "CTA paradigm", although CTA is not yet ready with their work...).</w:t>
        </w:r>
      </w:ins>
    </w:p>
    <w:p w14:paraId="3E234FF2" w14:textId="77777777" w:rsidR="00B60499" w:rsidRDefault="00B60499" w:rsidP="00B60499">
      <w:pPr>
        <w:pStyle w:val="1"/>
        <w:rPr>
          <w:ins w:id="10" w:author="Gunnar Heikkilä" w:date="2019-11-08T17:22:00Z"/>
          <w:color w:val="000000"/>
          <w:sz w:val="20"/>
          <w:szCs w:val="20"/>
        </w:rPr>
      </w:pPr>
      <w:ins w:id="11" w:author="Gunnar Heikkilä" w:date="2019-11-08T17:22:00Z">
        <w:r>
          <w:rPr>
            <w:color w:val="000000"/>
            <w:sz w:val="20"/>
            <w:szCs w:val="20"/>
          </w:rPr>
          <w:t xml:space="preserve">These procedures shall be used by the Metrics Handler function in the Media Session Handler to control metrics reporting when such reporting is configured by the OAM via the 5G control channel. </w:t>
        </w:r>
      </w:ins>
    </w:p>
    <w:p w14:paraId="6BBEBBD9" w14:textId="77777777" w:rsidR="00B60499" w:rsidRDefault="00B60499" w:rsidP="00B60499">
      <w:pPr>
        <w:pStyle w:val="1"/>
        <w:rPr>
          <w:ins w:id="12" w:author="Gunnar Heikkilä" w:date="2019-11-08T17:22:00Z"/>
          <w:color w:val="000000"/>
          <w:sz w:val="20"/>
          <w:szCs w:val="20"/>
        </w:rPr>
      </w:pPr>
      <w:ins w:id="13" w:author="Gunnar Heikkilä" w:date="2019-11-08T17:22:00Z">
        <w:r>
          <w:rPr>
            <w:color w:val="000000"/>
            <w:sz w:val="20"/>
            <w:szCs w:val="20"/>
          </w:rPr>
          <w:t>The Metrics Handler shall subscribe to metrics configurations from the OAM according to TS 26.247 Annex L.1. When a metrics configuration is received, the Metrics Handler shall store this configuration and use it for all subsequent streaming sessions.</w:t>
        </w:r>
      </w:ins>
    </w:p>
    <w:p w14:paraId="0F3951DF" w14:textId="77777777" w:rsidR="00B60499" w:rsidRDefault="00B60499" w:rsidP="00B60499">
      <w:pPr>
        <w:pStyle w:val="1"/>
        <w:rPr>
          <w:ins w:id="14" w:author="Gunnar Heikkilä" w:date="2019-11-08T17:22:00Z"/>
          <w:color w:val="000000"/>
          <w:sz w:val="20"/>
          <w:szCs w:val="20"/>
        </w:rPr>
      </w:pPr>
      <w:ins w:id="15" w:author="Gunnar Heikkilä" w:date="2019-11-08T17:22:00Z">
        <w:r>
          <w:rPr>
            <w:color w:val="000000"/>
            <w:sz w:val="20"/>
            <w:szCs w:val="20"/>
          </w:rPr>
          <w:t>When a streaming session is started the Metrics Handler shall evaluate if metrics from this session shall be reported. The evaluation shall be based on the "sample percentage" and "streaming source filter" specified in the stored metrics configuration, according to TS 26.247 Annex F.</w:t>
        </w:r>
      </w:ins>
    </w:p>
    <w:p w14:paraId="250689FE" w14:textId="77777777" w:rsidR="00B60499" w:rsidRDefault="00B60499" w:rsidP="00B60499">
      <w:pPr>
        <w:pStyle w:val="1"/>
        <w:rPr>
          <w:ins w:id="16" w:author="Gunnar Heikkilä" w:date="2019-11-08T17:22:00Z"/>
          <w:color w:val="000000"/>
          <w:sz w:val="20"/>
          <w:szCs w:val="20"/>
        </w:rPr>
      </w:pPr>
      <w:ins w:id="17" w:author="Gunnar Heikkilä" w:date="2019-11-08T17:22:00Z">
        <w:r>
          <w:rPr>
            <w:color w:val="000000"/>
            <w:sz w:val="20"/>
            <w:szCs w:val="20"/>
          </w:rPr>
          <w:t>If metrics shall be reported for the session, the Metrics Handler shall request the Metrics Collector function in the Media Player to create a metrics collection job. The Metrics Collector shall return a reference to the created job, which the Metrics Handler then shall use in all subsequent actions related to this job.</w:t>
        </w:r>
      </w:ins>
    </w:p>
    <w:p w14:paraId="06E88EAC" w14:textId="77777777" w:rsidR="00B60499" w:rsidRDefault="00B60499" w:rsidP="00B60499">
      <w:pPr>
        <w:pStyle w:val="1"/>
        <w:rPr>
          <w:ins w:id="18" w:author="Gunnar Heikkilä" w:date="2019-11-08T17:22:00Z"/>
          <w:color w:val="000000"/>
          <w:sz w:val="20"/>
          <w:szCs w:val="20"/>
        </w:rPr>
      </w:pPr>
      <w:ins w:id="19" w:author="Gunnar Heikkilä" w:date="2019-11-08T17:22:00Z">
        <w:r>
          <w:rPr>
            <w:color w:val="000000"/>
            <w:sz w:val="20"/>
            <w:szCs w:val="20"/>
          </w:rPr>
          <w:t>The Metrics Handler shall then configure the metrics collector job with the metrics which shall be collected during the session. The format of the metrics collection job configuration shall be according to TS 26.247 Annex L.2, but note that only the "metrics" attribute in the configuration shall be used.</w:t>
        </w:r>
      </w:ins>
    </w:p>
    <w:p w14:paraId="22B61535" w14:textId="77777777" w:rsidR="00B60499" w:rsidRDefault="00B60499" w:rsidP="00B60499">
      <w:pPr>
        <w:pStyle w:val="1"/>
        <w:rPr>
          <w:ins w:id="20" w:author="Gunnar Heikkilä" w:date="2019-11-08T17:22:00Z"/>
          <w:color w:val="000000"/>
          <w:sz w:val="20"/>
          <w:szCs w:val="20"/>
        </w:rPr>
      </w:pPr>
      <w:ins w:id="21" w:author="Gunnar Heikkilä" w:date="2019-11-08T17:22:00Z">
        <w:r>
          <w:rPr>
            <w:color w:val="000000"/>
            <w:sz w:val="20"/>
            <w:szCs w:val="20"/>
          </w:rPr>
          <w:t xml:space="preserve">The Metrics Handler shall regularly request the collected metrics from the Metrics Collector according to the "reporting interval" specified in the metrics configuration. The metrics returned by the Metrics Collector shall use the format as described in TS 26.247 clause 10.6, and the Metrics Handler shall forward these to the OAM according to to TS 26.247 Annex L.1. </w:t>
        </w:r>
      </w:ins>
    </w:p>
    <w:p w14:paraId="3E5858FD" w14:textId="77777777" w:rsidR="00B60499" w:rsidRDefault="00B60499" w:rsidP="00B60499">
      <w:pPr>
        <w:pStyle w:val="1"/>
        <w:rPr>
          <w:ins w:id="22" w:author="Gunnar Heikkilä" w:date="2019-11-08T17:22:00Z"/>
          <w:color w:val="000000"/>
          <w:sz w:val="20"/>
          <w:szCs w:val="20"/>
        </w:rPr>
      </w:pPr>
      <w:ins w:id="23" w:author="Gunnar Heikkilä" w:date="2019-11-08T17:22:00Z">
        <w:r>
          <w:rPr>
            <w:color w:val="000000"/>
            <w:sz w:val="20"/>
            <w:szCs w:val="20"/>
          </w:rPr>
          <w:t>When the session is finished the Metrics Handler shall delete the metrics collection job.</w:t>
        </w:r>
      </w:ins>
    </w:p>
    <w:p w14:paraId="1EEEAF67" w14:textId="77777777" w:rsidR="007851E3" w:rsidRPr="008A7F68" w:rsidRDefault="007851E3" w:rsidP="007851E3">
      <w:pPr>
        <w:pStyle w:val="1"/>
        <w:rPr>
          <w:b/>
        </w:rPr>
      </w:pPr>
      <w:r w:rsidRPr="00855B9D">
        <w:rPr>
          <w:b/>
          <w:highlight w:val="green"/>
        </w:rPr>
        <w:t xml:space="preserve">=========================== END OF CHANGE </w:t>
      </w:r>
      <w:r>
        <w:rPr>
          <w:b/>
          <w:highlight w:val="green"/>
        </w:rPr>
        <w:t>1</w:t>
      </w:r>
      <w:r w:rsidRPr="00855B9D">
        <w:rPr>
          <w:b/>
          <w:highlight w:val="green"/>
        </w:rPr>
        <w:t xml:space="preserve"> ==========================</w:t>
      </w:r>
    </w:p>
    <w:p w14:paraId="13221E3C" w14:textId="77777777" w:rsidR="007851E3" w:rsidRDefault="007851E3" w:rsidP="008A7F68">
      <w:pPr>
        <w:pStyle w:val="1"/>
        <w:rPr>
          <w:color w:val="000000"/>
          <w:sz w:val="20"/>
          <w:szCs w:val="20"/>
        </w:rPr>
      </w:pPr>
    </w:p>
    <w:p w14:paraId="0E8DB592" w14:textId="5E5AA75E" w:rsidR="007851E3" w:rsidRPr="00B60499" w:rsidRDefault="007851E3" w:rsidP="008A7F68">
      <w:pPr>
        <w:pStyle w:val="1"/>
        <w:rPr>
          <w:b/>
        </w:rPr>
      </w:pPr>
      <w:r w:rsidRPr="00855B9D">
        <w:rPr>
          <w:b/>
          <w:highlight w:val="green"/>
        </w:rPr>
        <w:t xml:space="preserve">============================== CHANGE </w:t>
      </w:r>
      <w:r>
        <w:rPr>
          <w:b/>
          <w:highlight w:val="green"/>
        </w:rPr>
        <w:t>2</w:t>
      </w:r>
      <w:r w:rsidRPr="00855B9D">
        <w:rPr>
          <w:b/>
          <w:highlight w:val="green"/>
        </w:rPr>
        <w:t xml:space="preserve"> ==============================</w:t>
      </w:r>
    </w:p>
    <w:p w14:paraId="11F3BF83" w14:textId="77777777" w:rsidR="00B60499" w:rsidRDefault="00B60499" w:rsidP="00B60499">
      <w:pPr>
        <w:pStyle w:val="Heading3"/>
        <w:rPr>
          <w:ins w:id="24" w:author="Gunnar Heikkilä" w:date="2019-11-08T17:23:00Z"/>
        </w:rPr>
      </w:pPr>
      <w:ins w:id="25" w:author="Gunnar Heikkilä" w:date="2019-11-08T17:23:00Z">
        <w:r>
          <w:rPr>
            <w:rFonts w:cs="Arial"/>
            <w:color w:val="000000"/>
            <w:szCs w:val="28"/>
          </w:rPr>
          <w:t xml:space="preserve">4.8.x. Procedures of the metrics reporting </w:t>
        </w:r>
      </w:ins>
    </w:p>
    <w:p w14:paraId="4F06B24C" w14:textId="77777777" w:rsidR="00B60499" w:rsidRDefault="00B60499" w:rsidP="00B60499">
      <w:pPr>
        <w:pStyle w:val="NO"/>
        <w:rPr>
          <w:ins w:id="26" w:author="Gunnar Heikkilä" w:date="2019-11-08T17:23:00Z"/>
        </w:rPr>
      </w:pPr>
      <w:ins w:id="27" w:author="Gunnar Heikkilä" w:date="2019-11-08T17:23:00Z">
        <w:r w:rsidRPr="00970EF6">
          <w:rPr>
            <w:highlight w:val="yellow"/>
          </w:rPr>
          <w:t>Editor’s Note</w:t>
        </w:r>
        <w:r>
          <w:t>: The text currently re-use most stuff as-is from TS 26.247 by referencing, but it might be better to actually copy-and-edit relevant parts directly into 26.512 (e.g. to simplify the XML format). Also note that an alternative possibility is to let the Media Player be "metric-agnostic" and only emit certain events, and instead let the Metrics Handler subscribe to these and then build the metrics structure (the "CTA paradigm", although CTA is not yet ready with their work...).</w:t>
        </w:r>
      </w:ins>
    </w:p>
    <w:p w14:paraId="4EF2DFCE" w14:textId="77777777" w:rsidR="00B60499" w:rsidRDefault="00B60499" w:rsidP="00B60499">
      <w:pPr>
        <w:pStyle w:val="1"/>
        <w:rPr>
          <w:ins w:id="28" w:author="Gunnar Heikkilä" w:date="2019-11-08T17:23:00Z"/>
          <w:color w:val="000000"/>
          <w:sz w:val="20"/>
          <w:szCs w:val="20"/>
        </w:rPr>
      </w:pPr>
      <w:ins w:id="29" w:author="Gunnar Heikkilä" w:date="2019-11-08T17:23:00Z">
        <w:r>
          <w:rPr>
            <w:color w:val="000000"/>
            <w:sz w:val="20"/>
            <w:szCs w:val="20"/>
          </w:rPr>
          <w:t>These procedures shall be used by the Metrics Handler function in the Media Session Handler to control metrics reporting when such reporting is configured via metadata sent in-band via the media manifest.</w:t>
        </w:r>
      </w:ins>
    </w:p>
    <w:p w14:paraId="5680C5A4" w14:textId="77777777" w:rsidR="00B60499" w:rsidRDefault="00B60499" w:rsidP="00B60499">
      <w:pPr>
        <w:pStyle w:val="1"/>
        <w:rPr>
          <w:ins w:id="30" w:author="Gunnar Heikkilä" w:date="2019-11-08T17:23:00Z"/>
          <w:color w:val="000000"/>
          <w:sz w:val="20"/>
          <w:szCs w:val="20"/>
        </w:rPr>
      </w:pPr>
      <w:ins w:id="31" w:author="Gunnar Heikkilä" w:date="2019-11-08T17:23:00Z">
        <w:r>
          <w:rPr>
            <w:color w:val="000000"/>
            <w:sz w:val="20"/>
            <w:szCs w:val="20"/>
          </w:rPr>
          <w:t>When a streaming session is started, the Metrics Handler shall check if the manifest contains any metrics configuration, as specified in TS 26.247 clauses 10.4 and 10.5. If such a configuration is found, the Metrics Handler shall use it for the current streaming session.</w:t>
        </w:r>
      </w:ins>
    </w:p>
    <w:p w14:paraId="252AFC52" w14:textId="77777777" w:rsidR="00B60499" w:rsidRDefault="00B60499" w:rsidP="00B60499">
      <w:pPr>
        <w:pStyle w:val="1"/>
        <w:rPr>
          <w:ins w:id="32" w:author="Gunnar Heikkilä" w:date="2019-11-08T17:23:00Z"/>
          <w:color w:val="000000"/>
          <w:sz w:val="20"/>
          <w:szCs w:val="20"/>
        </w:rPr>
      </w:pPr>
      <w:ins w:id="33" w:author="Gunnar Heikkilä" w:date="2019-11-08T17:23:00Z">
        <w:r>
          <w:rPr>
            <w:color w:val="000000"/>
            <w:sz w:val="20"/>
            <w:szCs w:val="20"/>
          </w:rPr>
          <w:lastRenderedPageBreak/>
          <w:t>The Metrics Handler shall first evaluate if metrics from this session shall be reported. The evaluation shall be based on the "sample percentage" attribute specified in the metrics configuration, according to TS 26.247 clause 10.5.</w:t>
        </w:r>
      </w:ins>
    </w:p>
    <w:p w14:paraId="7D1EA429" w14:textId="77777777" w:rsidR="00B60499" w:rsidRDefault="00B60499" w:rsidP="00B60499">
      <w:pPr>
        <w:pStyle w:val="1"/>
        <w:rPr>
          <w:ins w:id="34" w:author="Gunnar Heikkilä" w:date="2019-11-08T17:23:00Z"/>
          <w:color w:val="000000"/>
          <w:sz w:val="20"/>
          <w:szCs w:val="20"/>
        </w:rPr>
      </w:pPr>
      <w:ins w:id="35" w:author="Gunnar Heikkilä" w:date="2019-11-08T17:23:00Z">
        <w:r>
          <w:rPr>
            <w:color w:val="000000"/>
            <w:sz w:val="20"/>
            <w:szCs w:val="20"/>
          </w:rPr>
          <w:t>If metrics shall be reported for the session, the Metrics Handler shall request the Metrics Collector function in the Media Player to create a metrics collection job. The Metrics Collector shall return a reference to the created job, which the Metrics Handler then shall use in all subsequent actions related to this job.</w:t>
        </w:r>
      </w:ins>
    </w:p>
    <w:p w14:paraId="1B8CB8F3" w14:textId="77777777" w:rsidR="00B60499" w:rsidRDefault="00B60499" w:rsidP="00B60499">
      <w:pPr>
        <w:pStyle w:val="1"/>
        <w:rPr>
          <w:ins w:id="36" w:author="Gunnar Heikkilä" w:date="2019-11-08T17:23:00Z"/>
          <w:color w:val="000000"/>
          <w:sz w:val="20"/>
          <w:szCs w:val="20"/>
        </w:rPr>
      </w:pPr>
      <w:ins w:id="37" w:author="Gunnar Heikkilä" w:date="2019-11-08T17:23:00Z">
        <w:r>
          <w:rPr>
            <w:color w:val="000000"/>
            <w:sz w:val="20"/>
            <w:szCs w:val="20"/>
          </w:rPr>
          <w:t>The Metrics Handler shall then configure the metrics collector job with the metrics which shall be collected during the session. The format of the metrics collection job configuration shall be according to TS 26.247 Annex L.2, but note that only the "metrics" attribute in the configuration shall be used.</w:t>
        </w:r>
      </w:ins>
    </w:p>
    <w:p w14:paraId="00A00617" w14:textId="77777777" w:rsidR="00B60499" w:rsidRDefault="00B60499" w:rsidP="00B60499">
      <w:pPr>
        <w:pStyle w:val="1"/>
        <w:rPr>
          <w:ins w:id="38" w:author="Gunnar Heikkilä" w:date="2019-11-08T17:23:00Z"/>
          <w:color w:val="000000"/>
          <w:sz w:val="20"/>
          <w:szCs w:val="20"/>
        </w:rPr>
      </w:pPr>
      <w:ins w:id="39" w:author="Gunnar Heikkilä" w:date="2019-11-08T17:23:00Z">
        <w:r>
          <w:rPr>
            <w:color w:val="000000"/>
            <w:sz w:val="20"/>
            <w:szCs w:val="20"/>
          </w:rPr>
          <w:t xml:space="preserve">The Metrics Handler shall regularly request the collected metrics from the Metrics Collector according to the "reporting interval" specified in the metrics configuration. The metrics returned by the Metrics Collector shall use the format as described in TS 26.247 clause 10.6, and the Metrics Handler shall forward these to the "server address" according to the procedures described in TS 26.247 clause 10.6. </w:t>
        </w:r>
      </w:ins>
    </w:p>
    <w:p w14:paraId="319D62D5" w14:textId="16166298" w:rsidR="007851E3" w:rsidRPr="00153AEA" w:rsidRDefault="00B60499" w:rsidP="00B60499">
      <w:pPr>
        <w:pStyle w:val="1"/>
        <w:rPr>
          <w:color w:val="000000"/>
          <w:sz w:val="20"/>
          <w:szCs w:val="20"/>
        </w:rPr>
      </w:pPr>
      <w:ins w:id="40" w:author="Gunnar Heikkilä" w:date="2019-11-08T17:23:00Z">
        <w:r>
          <w:rPr>
            <w:color w:val="000000"/>
            <w:sz w:val="20"/>
            <w:szCs w:val="20"/>
          </w:rPr>
          <w:t>When the session is finished the Metrics Handler shall delete the metrics collection job.</w:t>
        </w:r>
      </w:ins>
    </w:p>
    <w:p w14:paraId="0342E726" w14:textId="5209DDA9" w:rsidR="003028CE" w:rsidRPr="008A7F68" w:rsidRDefault="00AF4743" w:rsidP="008A7F68">
      <w:pPr>
        <w:pStyle w:val="1"/>
        <w:rPr>
          <w:b/>
        </w:rPr>
      </w:pPr>
      <w:r w:rsidRPr="00855B9D">
        <w:rPr>
          <w:b/>
          <w:highlight w:val="green"/>
        </w:rPr>
        <w:t xml:space="preserve">=========================== END OF CHANGE </w:t>
      </w:r>
      <w:r w:rsidR="007851E3">
        <w:rPr>
          <w:b/>
          <w:highlight w:val="green"/>
        </w:rPr>
        <w:t>2</w:t>
      </w:r>
      <w:r w:rsidRPr="00855B9D">
        <w:rPr>
          <w:b/>
          <w:highlight w:val="green"/>
        </w:rPr>
        <w:t xml:space="preserve"> ==========================</w:t>
      </w:r>
    </w:p>
    <w:sectPr w:rsidR="003028CE" w:rsidRPr="008A7F68" w:rsidSect="000B7FED">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9E96E" w14:textId="77777777" w:rsidR="009F4C63" w:rsidRDefault="009F4C63">
      <w:r>
        <w:separator/>
      </w:r>
    </w:p>
  </w:endnote>
  <w:endnote w:type="continuationSeparator" w:id="0">
    <w:p w14:paraId="5D59BA85" w14:textId="77777777" w:rsidR="009F4C63" w:rsidRDefault="009F4C63">
      <w:r>
        <w:continuationSeparator/>
      </w:r>
    </w:p>
  </w:endnote>
  <w:endnote w:type="continuationNotice" w:id="1">
    <w:p w14:paraId="23C6BE53" w14:textId="77777777" w:rsidR="009F4C63" w:rsidRDefault="009F4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CE7C5" w14:textId="77777777" w:rsidR="00695CE8" w:rsidRDefault="00695C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74524" w14:textId="77777777" w:rsidR="009F4C63" w:rsidRDefault="009F4C63">
      <w:r>
        <w:separator/>
      </w:r>
    </w:p>
  </w:footnote>
  <w:footnote w:type="continuationSeparator" w:id="0">
    <w:p w14:paraId="48FA2ADC" w14:textId="77777777" w:rsidR="009F4C63" w:rsidRDefault="009F4C63">
      <w:r>
        <w:continuationSeparator/>
      </w:r>
    </w:p>
  </w:footnote>
  <w:footnote w:type="continuationNotice" w:id="1">
    <w:p w14:paraId="1A89F9CB" w14:textId="77777777" w:rsidR="009F4C63" w:rsidRDefault="009F4C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695CE8" w:rsidRDefault="00695C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695CE8" w:rsidRDefault="00695CE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695CE8" w:rsidRDefault="00695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CBC4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681C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90B680"/>
    <w:lvl w:ilvl="0">
      <w:start w:val="1"/>
      <w:numFmt w:val="decimal"/>
      <w:lvlText w:val="%1."/>
      <w:lvlJc w:val="left"/>
      <w:pPr>
        <w:tabs>
          <w:tab w:val="num" w:pos="926"/>
        </w:tabs>
        <w:ind w:left="926" w:hanging="360"/>
      </w:pPr>
    </w:lvl>
  </w:abstractNum>
  <w:abstractNum w:abstractNumId="3" w15:restartNumberingAfterBreak="0">
    <w:nsid w:val="0C5D0A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D32559A"/>
    <w:multiLevelType w:val="hybridMultilevel"/>
    <w:tmpl w:val="8AA8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A0CAE"/>
    <w:multiLevelType w:val="multilevel"/>
    <w:tmpl w:val="5B82FB0A"/>
    <w:lvl w:ilvl="0">
      <w:start w:val="9"/>
      <w:numFmt w:val="decimal"/>
      <w:lvlText w:val="%1"/>
      <w:lvlJc w:val="left"/>
      <w:pPr>
        <w:ind w:left="700" w:hanging="700"/>
      </w:pPr>
      <w:rPr>
        <w:rFonts w:hint="default"/>
      </w:rPr>
    </w:lvl>
    <w:lvl w:ilvl="1">
      <w:start w:val="3"/>
      <w:numFmt w:val="decimal"/>
      <w:lvlText w:val="%1.%2"/>
      <w:lvlJc w:val="left"/>
      <w:pPr>
        <w:ind w:left="900" w:hanging="72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7" w15:restartNumberingAfterBreak="0">
    <w:nsid w:val="4A0B543A"/>
    <w:multiLevelType w:val="hybridMultilevel"/>
    <w:tmpl w:val="F7E0F3B4"/>
    <w:lvl w:ilvl="0" w:tplc="D994BF06">
      <w:start w:val="1"/>
      <w:numFmt w:val="decimal"/>
      <w:lvlText w:val="%1."/>
      <w:lvlJc w:val="left"/>
      <w:pPr>
        <w:ind w:left="720" w:hanging="360"/>
      </w:pPr>
      <w:rPr>
        <w:rFonts w:eastAsia="Times New Roman" w:hint="default"/>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EE7939"/>
    <w:multiLevelType w:val="hybridMultilevel"/>
    <w:tmpl w:val="F710E0A4"/>
    <w:lvl w:ilvl="0" w:tplc="414C513C">
      <w:start w:val="1"/>
      <w:numFmt w:val="decimal"/>
      <w:lvlText w:val="%1."/>
      <w:lvlJc w:val="left"/>
      <w:pPr>
        <w:ind w:left="720" w:hanging="360"/>
      </w:pPr>
      <w:rPr>
        <w:rFonts w:eastAsia="Times New Roman"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3230F5"/>
    <w:multiLevelType w:val="hybridMultilevel"/>
    <w:tmpl w:val="F574EDA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5C514877"/>
    <w:multiLevelType w:val="hybridMultilevel"/>
    <w:tmpl w:val="1B38B8F4"/>
    <w:lvl w:ilvl="0" w:tplc="3D264D7C">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41F0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8D025E"/>
    <w:multiLevelType w:val="multilevel"/>
    <w:tmpl w:val="107CC38A"/>
    <w:lvl w:ilvl="0">
      <w:start w:val="9"/>
      <w:numFmt w:val="decimal"/>
      <w:lvlText w:val="%1"/>
      <w:lvlJc w:val="left"/>
      <w:pPr>
        <w:ind w:left="700" w:hanging="700"/>
      </w:pPr>
      <w:rPr>
        <w:rFonts w:hint="default"/>
      </w:rPr>
    </w:lvl>
    <w:lvl w:ilvl="1">
      <w:start w:val="3"/>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13" w15:restartNumberingAfterBreak="0">
    <w:nsid w:val="76945643"/>
    <w:multiLevelType w:val="multilevel"/>
    <w:tmpl w:val="27D47BBE"/>
    <w:lvl w:ilvl="0">
      <w:start w:val="9"/>
      <w:numFmt w:val="decimal"/>
      <w:lvlText w:val="%1"/>
      <w:lvlJc w:val="left"/>
      <w:pPr>
        <w:ind w:left="700" w:hanging="70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80C2A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9"/>
  </w:num>
  <w:num w:numId="3">
    <w:abstractNumId w:val="14"/>
  </w:num>
  <w:num w:numId="4">
    <w:abstractNumId w:val="11"/>
  </w:num>
  <w:num w:numId="5">
    <w:abstractNumId w:val="3"/>
  </w:num>
  <w:num w:numId="6">
    <w:abstractNumId w:val="6"/>
  </w:num>
  <w:num w:numId="7">
    <w:abstractNumId w:val="12"/>
  </w:num>
  <w:num w:numId="8">
    <w:abstractNumId w:val="13"/>
  </w:num>
  <w:num w:numId="9">
    <w:abstractNumId w:val="7"/>
  </w:num>
  <w:num w:numId="10">
    <w:abstractNumId w:val="8"/>
  </w:num>
  <w:num w:numId="11">
    <w:abstractNumId w:val="5"/>
  </w:num>
  <w:num w:numId="12">
    <w:abstractNumId w:val="0"/>
  </w:num>
  <w:num w:numId="13">
    <w:abstractNumId w:val="1"/>
  </w:num>
  <w:num w:numId="14">
    <w:abstractNumId w:val="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AD" w15:userId="S::gunnar.heikkila@ericsson.com::fd1b793f-3c9a-49ce-adf7-f4190a371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15"/>
    <w:rsid w:val="00004747"/>
    <w:rsid w:val="0001103B"/>
    <w:rsid w:val="00011323"/>
    <w:rsid w:val="00017837"/>
    <w:rsid w:val="000200F6"/>
    <w:rsid w:val="000201DD"/>
    <w:rsid w:val="00021376"/>
    <w:rsid w:val="00022E4A"/>
    <w:rsid w:val="00024A87"/>
    <w:rsid w:val="00025C12"/>
    <w:rsid w:val="000260DC"/>
    <w:rsid w:val="00030259"/>
    <w:rsid w:val="00031EBD"/>
    <w:rsid w:val="00032BBC"/>
    <w:rsid w:val="00033986"/>
    <w:rsid w:val="00035C2B"/>
    <w:rsid w:val="00035E72"/>
    <w:rsid w:val="0004004E"/>
    <w:rsid w:val="00042937"/>
    <w:rsid w:val="000463E6"/>
    <w:rsid w:val="000466BE"/>
    <w:rsid w:val="00050B64"/>
    <w:rsid w:val="00055657"/>
    <w:rsid w:val="00056D44"/>
    <w:rsid w:val="00065EFC"/>
    <w:rsid w:val="00067A82"/>
    <w:rsid w:val="00067C20"/>
    <w:rsid w:val="00072474"/>
    <w:rsid w:val="00075F5E"/>
    <w:rsid w:val="000768C1"/>
    <w:rsid w:val="00081285"/>
    <w:rsid w:val="0008317E"/>
    <w:rsid w:val="00084F8F"/>
    <w:rsid w:val="000919B5"/>
    <w:rsid w:val="00091E1F"/>
    <w:rsid w:val="00092448"/>
    <w:rsid w:val="00094FDC"/>
    <w:rsid w:val="00095C19"/>
    <w:rsid w:val="00097789"/>
    <w:rsid w:val="000A29D1"/>
    <w:rsid w:val="000A2D04"/>
    <w:rsid w:val="000A3C23"/>
    <w:rsid w:val="000A5C5B"/>
    <w:rsid w:val="000A6394"/>
    <w:rsid w:val="000A6C6F"/>
    <w:rsid w:val="000B08BC"/>
    <w:rsid w:val="000B5666"/>
    <w:rsid w:val="000B7FED"/>
    <w:rsid w:val="000C038A"/>
    <w:rsid w:val="000C0D0A"/>
    <w:rsid w:val="000C21BE"/>
    <w:rsid w:val="000C588D"/>
    <w:rsid w:val="000C6598"/>
    <w:rsid w:val="000C7740"/>
    <w:rsid w:val="000D228F"/>
    <w:rsid w:val="000D2482"/>
    <w:rsid w:val="000D2773"/>
    <w:rsid w:val="000D4CA1"/>
    <w:rsid w:val="000E5C18"/>
    <w:rsid w:val="000F7768"/>
    <w:rsid w:val="00100689"/>
    <w:rsid w:val="001007F7"/>
    <w:rsid w:val="00101275"/>
    <w:rsid w:val="00114AE6"/>
    <w:rsid w:val="001250C5"/>
    <w:rsid w:val="00130767"/>
    <w:rsid w:val="00133B1E"/>
    <w:rsid w:val="00135F34"/>
    <w:rsid w:val="00141123"/>
    <w:rsid w:val="00143296"/>
    <w:rsid w:val="00145D43"/>
    <w:rsid w:val="001471AA"/>
    <w:rsid w:val="0014748A"/>
    <w:rsid w:val="001510AD"/>
    <w:rsid w:val="00152A20"/>
    <w:rsid w:val="00152D5B"/>
    <w:rsid w:val="00153106"/>
    <w:rsid w:val="0015326C"/>
    <w:rsid w:val="00153AEA"/>
    <w:rsid w:val="0015481F"/>
    <w:rsid w:val="00157415"/>
    <w:rsid w:val="00163472"/>
    <w:rsid w:val="00163648"/>
    <w:rsid w:val="0016564F"/>
    <w:rsid w:val="001672D8"/>
    <w:rsid w:val="00170585"/>
    <w:rsid w:val="001717B1"/>
    <w:rsid w:val="0017207E"/>
    <w:rsid w:val="00173AD9"/>
    <w:rsid w:val="00174C61"/>
    <w:rsid w:val="00175505"/>
    <w:rsid w:val="001870EF"/>
    <w:rsid w:val="00192692"/>
    <w:rsid w:val="00192C46"/>
    <w:rsid w:val="00193F48"/>
    <w:rsid w:val="00194A5B"/>
    <w:rsid w:val="00196FA8"/>
    <w:rsid w:val="001A08B3"/>
    <w:rsid w:val="001A7B60"/>
    <w:rsid w:val="001B4309"/>
    <w:rsid w:val="001B52F0"/>
    <w:rsid w:val="001B7343"/>
    <w:rsid w:val="001B7A65"/>
    <w:rsid w:val="001C2C76"/>
    <w:rsid w:val="001C2F8D"/>
    <w:rsid w:val="001C34A8"/>
    <w:rsid w:val="001C3613"/>
    <w:rsid w:val="001C3754"/>
    <w:rsid w:val="001C4EC4"/>
    <w:rsid w:val="001C68E3"/>
    <w:rsid w:val="001C69E9"/>
    <w:rsid w:val="001C7CD5"/>
    <w:rsid w:val="001D3916"/>
    <w:rsid w:val="001E1F51"/>
    <w:rsid w:val="001E3038"/>
    <w:rsid w:val="001E414F"/>
    <w:rsid w:val="001E41F3"/>
    <w:rsid w:val="001E7083"/>
    <w:rsid w:val="001F4485"/>
    <w:rsid w:val="001F4971"/>
    <w:rsid w:val="001F50C3"/>
    <w:rsid w:val="001F7477"/>
    <w:rsid w:val="0020059D"/>
    <w:rsid w:val="002039CB"/>
    <w:rsid w:val="002055DE"/>
    <w:rsid w:val="0020631B"/>
    <w:rsid w:val="00206759"/>
    <w:rsid w:val="00213D26"/>
    <w:rsid w:val="00217A28"/>
    <w:rsid w:val="00220A8C"/>
    <w:rsid w:val="00222DD3"/>
    <w:rsid w:val="002253D1"/>
    <w:rsid w:val="0022620E"/>
    <w:rsid w:val="00231947"/>
    <w:rsid w:val="00232E01"/>
    <w:rsid w:val="00236287"/>
    <w:rsid w:val="00237906"/>
    <w:rsid w:val="002419F0"/>
    <w:rsid w:val="002444C3"/>
    <w:rsid w:val="00245668"/>
    <w:rsid w:val="00253998"/>
    <w:rsid w:val="0025473F"/>
    <w:rsid w:val="0026004D"/>
    <w:rsid w:val="002640DD"/>
    <w:rsid w:val="00265040"/>
    <w:rsid w:val="0026598F"/>
    <w:rsid w:val="002745B7"/>
    <w:rsid w:val="00275D12"/>
    <w:rsid w:val="002772E3"/>
    <w:rsid w:val="00277604"/>
    <w:rsid w:val="00277FCB"/>
    <w:rsid w:val="00281217"/>
    <w:rsid w:val="00284A0A"/>
    <w:rsid w:val="00284FEB"/>
    <w:rsid w:val="002860C4"/>
    <w:rsid w:val="002877BF"/>
    <w:rsid w:val="002910FF"/>
    <w:rsid w:val="00292405"/>
    <w:rsid w:val="002A1678"/>
    <w:rsid w:val="002B15F0"/>
    <w:rsid w:val="002B1700"/>
    <w:rsid w:val="002B5741"/>
    <w:rsid w:val="002B76CA"/>
    <w:rsid w:val="002C2AF3"/>
    <w:rsid w:val="002C316A"/>
    <w:rsid w:val="002C5D8F"/>
    <w:rsid w:val="002D11C5"/>
    <w:rsid w:val="002D4A2E"/>
    <w:rsid w:val="002D7431"/>
    <w:rsid w:val="002E236D"/>
    <w:rsid w:val="002E2D1B"/>
    <w:rsid w:val="002F0287"/>
    <w:rsid w:val="002F1021"/>
    <w:rsid w:val="002F686F"/>
    <w:rsid w:val="002F76F5"/>
    <w:rsid w:val="00300E95"/>
    <w:rsid w:val="0030243D"/>
    <w:rsid w:val="003028CE"/>
    <w:rsid w:val="00305151"/>
    <w:rsid w:val="00305409"/>
    <w:rsid w:val="003064D9"/>
    <w:rsid w:val="00311BC1"/>
    <w:rsid w:val="00311C28"/>
    <w:rsid w:val="003131EE"/>
    <w:rsid w:val="0031400E"/>
    <w:rsid w:val="00322B10"/>
    <w:rsid w:val="003259EF"/>
    <w:rsid w:val="00326E99"/>
    <w:rsid w:val="003305C5"/>
    <w:rsid w:val="003311C8"/>
    <w:rsid w:val="003323DC"/>
    <w:rsid w:val="00334BA2"/>
    <w:rsid w:val="00337A53"/>
    <w:rsid w:val="00341353"/>
    <w:rsid w:val="00342967"/>
    <w:rsid w:val="00342B5C"/>
    <w:rsid w:val="00345B64"/>
    <w:rsid w:val="00346BB8"/>
    <w:rsid w:val="00352ACF"/>
    <w:rsid w:val="0035339B"/>
    <w:rsid w:val="00353DE5"/>
    <w:rsid w:val="00355A97"/>
    <w:rsid w:val="00357375"/>
    <w:rsid w:val="00357AD4"/>
    <w:rsid w:val="003609EF"/>
    <w:rsid w:val="00361F31"/>
    <w:rsid w:val="0036231A"/>
    <w:rsid w:val="003626FE"/>
    <w:rsid w:val="00366C29"/>
    <w:rsid w:val="00370C05"/>
    <w:rsid w:val="00371F3F"/>
    <w:rsid w:val="00372067"/>
    <w:rsid w:val="00374DD4"/>
    <w:rsid w:val="0037553B"/>
    <w:rsid w:val="00376FDE"/>
    <w:rsid w:val="0038126C"/>
    <w:rsid w:val="00381918"/>
    <w:rsid w:val="00382093"/>
    <w:rsid w:val="0038459B"/>
    <w:rsid w:val="00385991"/>
    <w:rsid w:val="00390486"/>
    <w:rsid w:val="00393772"/>
    <w:rsid w:val="00397A63"/>
    <w:rsid w:val="003A7808"/>
    <w:rsid w:val="003B0882"/>
    <w:rsid w:val="003B1A51"/>
    <w:rsid w:val="003B3BA2"/>
    <w:rsid w:val="003B6CFD"/>
    <w:rsid w:val="003B7C31"/>
    <w:rsid w:val="003C02DC"/>
    <w:rsid w:val="003C0F62"/>
    <w:rsid w:val="003C2AD2"/>
    <w:rsid w:val="003C471C"/>
    <w:rsid w:val="003C50B8"/>
    <w:rsid w:val="003D38F5"/>
    <w:rsid w:val="003D39CB"/>
    <w:rsid w:val="003E1495"/>
    <w:rsid w:val="003E1A36"/>
    <w:rsid w:val="003E4650"/>
    <w:rsid w:val="003E5EB6"/>
    <w:rsid w:val="003E635C"/>
    <w:rsid w:val="004012A8"/>
    <w:rsid w:val="00407840"/>
    <w:rsid w:val="00410371"/>
    <w:rsid w:val="0041089D"/>
    <w:rsid w:val="00413821"/>
    <w:rsid w:val="00416A16"/>
    <w:rsid w:val="0041792A"/>
    <w:rsid w:val="0042232D"/>
    <w:rsid w:val="0042334D"/>
    <w:rsid w:val="00423F45"/>
    <w:rsid w:val="004242F1"/>
    <w:rsid w:val="00427D05"/>
    <w:rsid w:val="004368C5"/>
    <w:rsid w:val="004475B4"/>
    <w:rsid w:val="004507B4"/>
    <w:rsid w:val="004533D5"/>
    <w:rsid w:val="00455CD4"/>
    <w:rsid w:val="00460961"/>
    <w:rsid w:val="00460C44"/>
    <w:rsid w:val="00464399"/>
    <w:rsid w:val="00467AB6"/>
    <w:rsid w:val="00467F72"/>
    <w:rsid w:val="004723EC"/>
    <w:rsid w:val="0047367E"/>
    <w:rsid w:val="004749E7"/>
    <w:rsid w:val="004761AC"/>
    <w:rsid w:val="00477E11"/>
    <w:rsid w:val="004823FB"/>
    <w:rsid w:val="00482662"/>
    <w:rsid w:val="00482C66"/>
    <w:rsid w:val="00491093"/>
    <w:rsid w:val="00492430"/>
    <w:rsid w:val="00495C29"/>
    <w:rsid w:val="00496A7D"/>
    <w:rsid w:val="004A0E27"/>
    <w:rsid w:val="004A20E2"/>
    <w:rsid w:val="004A381B"/>
    <w:rsid w:val="004A4086"/>
    <w:rsid w:val="004A4BBF"/>
    <w:rsid w:val="004A4C2D"/>
    <w:rsid w:val="004B31CF"/>
    <w:rsid w:val="004B32AE"/>
    <w:rsid w:val="004B4BB1"/>
    <w:rsid w:val="004B6024"/>
    <w:rsid w:val="004B63E9"/>
    <w:rsid w:val="004B75B7"/>
    <w:rsid w:val="004B7E21"/>
    <w:rsid w:val="004C1954"/>
    <w:rsid w:val="004C215F"/>
    <w:rsid w:val="004D1B6D"/>
    <w:rsid w:val="004D32DE"/>
    <w:rsid w:val="004D3C99"/>
    <w:rsid w:val="004D4822"/>
    <w:rsid w:val="004D5969"/>
    <w:rsid w:val="004D6B1C"/>
    <w:rsid w:val="004D6EAB"/>
    <w:rsid w:val="004D7561"/>
    <w:rsid w:val="004F47AC"/>
    <w:rsid w:val="00502B64"/>
    <w:rsid w:val="005061D2"/>
    <w:rsid w:val="00512E65"/>
    <w:rsid w:val="00514B6E"/>
    <w:rsid w:val="0051580D"/>
    <w:rsid w:val="005159B2"/>
    <w:rsid w:val="00526929"/>
    <w:rsid w:val="0052795B"/>
    <w:rsid w:val="00534A72"/>
    <w:rsid w:val="00536606"/>
    <w:rsid w:val="005402EB"/>
    <w:rsid w:val="005424E8"/>
    <w:rsid w:val="0054365C"/>
    <w:rsid w:val="0054466B"/>
    <w:rsid w:val="00547111"/>
    <w:rsid w:val="00551F88"/>
    <w:rsid w:val="00562368"/>
    <w:rsid w:val="00565E65"/>
    <w:rsid w:val="00565E7B"/>
    <w:rsid w:val="00567C33"/>
    <w:rsid w:val="005735A4"/>
    <w:rsid w:val="0057607C"/>
    <w:rsid w:val="005764A3"/>
    <w:rsid w:val="00581651"/>
    <w:rsid w:val="005818FB"/>
    <w:rsid w:val="00584C5B"/>
    <w:rsid w:val="005853B1"/>
    <w:rsid w:val="005878BE"/>
    <w:rsid w:val="00592D74"/>
    <w:rsid w:val="0059301A"/>
    <w:rsid w:val="00593267"/>
    <w:rsid w:val="00596D62"/>
    <w:rsid w:val="005A431A"/>
    <w:rsid w:val="005B076B"/>
    <w:rsid w:val="005B1F66"/>
    <w:rsid w:val="005D015C"/>
    <w:rsid w:val="005D0295"/>
    <w:rsid w:val="005D132A"/>
    <w:rsid w:val="005D3377"/>
    <w:rsid w:val="005D33F4"/>
    <w:rsid w:val="005D6DA4"/>
    <w:rsid w:val="005E0AA1"/>
    <w:rsid w:val="005E2C44"/>
    <w:rsid w:val="005E2F2D"/>
    <w:rsid w:val="005F5DCC"/>
    <w:rsid w:val="00600C0A"/>
    <w:rsid w:val="00602754"/>
    <w:rsid w:val="00603838"/>
    <w:rsid w:val="00606587"/>
    <w:rsid w:val="0061039E"/>
    <w:rsid w:val="00612CAE"/>
    <w:rsid w:val="0061613F"/>
    <w:rsid w:val="00616AA6"/>
    <w:rsid w:val="00621188"/>
    <w:rsid w:val="00621734"/>
    <w:rsid w:val="00624EEC"/>
    <w:rsid w:val="006257ED"/>
    <w:rsid w:val="00630568"/>
    <w:rsid w:val="006312B6"/>
    <w:rsid w:val="0063393E"/>
    <w:rsid w:val="006352A7"/>
    <w:rsid w:val="0063586D"/>
    <w:rsid w:val="006426BA"/>
    <w:rsid w:val="00647C4A"/>
    <w:rsid w:val="00652F90"/>
    <w:rsid w:val="00653359"/>
    <w:rsid w:val="00653C9D"/>
    <w:rsid w:val="00653CFA"/>
    <w:rsid w:val="006571F5"/>
    <w:rsid w:val="006649CC"/>
    <w:rsid w:val="00665477"/>
    <w:rsid w:val="00665850"/>
    <w:rsid w:val="00665872"/>
    <w:rsid w:val="00670848"/>
    <w:rsid w:val="00676686"/>
    <w:rsid w:val="006774A4"/>
    <w:rsid w:val="00687A21"/>
    <w:rsid w:val="00692010"/>
    <w:rsid w:val="006924C3"/>
    <w:rsid w:val="006941D6"/>
    <w:rsid w:val="00695808"/>
    <w:rsid w:val="00695B42"/>
    <w:rsid w:val="00695CE8"/>
    <w:rsid w:val="006A03FE"/>
    <w:rsid w:val="006A6B95"/>
    <w:rsid w:val="006B140F"/>
    <w:rsid w:val="006B46FB"/>
    <w:rsid w:val="006B6637"/>
    <w:rsid w:val="006C09C9"/>
    <w:rsid w:val="006C1057"/>
    <w:rsid w:val="006C1533"/>
    <w:rsid w:val="006C2DA5"/>
    <w:rsid w:val="006C5A3F"/>
    <w:rsid w:val="006C7F43"/>
    <w:rsid w:val="006E1475"/>
    <w:rsid w:val="006E21FB"/>
    <w:rsid w:val="006E4344"/>
    <w:rsid w:val="006E4E27"/>
    <w:rsid w:val="006E576C"/>
    <w:rsid w:val="006F08C5"/>
    <w:rsid w:val="006F313C"/>
    <w:rsid w:val="006F3F5B"/>
    <w:rsid w:val="006F68F0"/>
    <w:rsid w:val="00700DD2"/>
    <w:rsid w:val="007018EA"/>
    <w:rsid w:val="0070493C"/>
    <w:rsid w:val="0070509B"/>
    <w:rsid w:val="0071166F"/>
    <w:rsid w:val="00721A49"/>
    <w:rsid w:val="00725514"/>
    <w:rsid w:val="007329FF"/>
    <w:rsid w:val="00736F21"/>
    <w:rsid w:val="00737B83"/>
    <w:rsid w:val="007407DF"/>
    <w:rsid w:val="0074095E"/>
    <w:rsid w:val="00746245"/>
    <w:rsid w:val="00747EA6"/>
    <w:rsid w:val="00763D6C"/>
    <w:rsid w:val="00763D7A"/>
    <w:rsid w:val="0076495A"/>
    <w:rsid w:val="007665AC"/>
    <w:rsid w:val="007704C4"/>
    <w:rsid w:val="007713F0"/>
    <w:rsid w:val="00771F67"/>
    <w:rsid w:val="0077339E"/>
    <w:rsid w:val="00773A65"/>
    <w:rsid w:val="00773D8E"/>
    <w:rsid w:val="007745FA"/>
    <w:rsid w:val="00781273"/>
    <w:rsid w:val="007844AF"/>
    <w:rsid w:val="007851E3"/>
    <w:rsid w:val="0079109B"/>
    <w:rsid w:val="00792342"/>
    <w:rsid w:val="007928FB"/>
    <w:rsid w:val="00794AF1"/>
    <w:rsid w:val="00794C58"/>
    <w:rsid w:val="0079509D"/>
    <w:rsid w:val="007977A8"/>
    <w:rsid w:val="007A0FF9"/>
    <w:rsid w:val="007A125E"/>
    <w:rsid w:val="007A3815"/>
    <w:rsid w:val="007A39FF"/>
    <w:rsid w:val="007A4157"/>
    <w:rsid w:val="007A473F"/>
    <w:rsid w:val="007A515F"/>
    <w:rsid w:val="007B3C44"/>
    <w:rsid w:val="007B3F40"/>
    <w:rsid w:val="007B512A"/>
    <w:rsid w:val="007C0520"/>
    <w:rsid w:val="007C2097"/>
    <w:rsid w:val="007C2F61"/>
    <w:rsid w:val="007C6002"/>
    <w:rsid w:val="007D3DC4"/>
    <w:rsid w:val="007D438A"/>
    <w:rsid w:val="007D6A07"/>
    <w:rsid w:val="007D6B9C"/>
    <w:rsid w:val="007D6E0A"/>
    <w:rsid w:val="007E0F5C"/>
    <w:rsid w:val="007E268B"/>
    <w:rsid w:val="007F146C"/>
    <w:rsid w:val="007F168F"/>
    <w:rsid w:val="007F1814"/>
    <w:rsid w:val="007F1BA2"/>
    <w:rsid w:val="007F3CDF"/>
    <w:rsid w:val="007F7259"/>
    <w:rsid w:val="008040A8"/>
    <w:rsid w:val="008051FF"/>
    <w:rsid w:val="00807322"/>
    <w:rsid w:val="0081052E"/>
    <w:rsid w:val="00811B03"/>
    <w:rsid w:val="00812173"/>
    <w:rsid w:val="00814F2F"/>
    <w:rsid w:val="00816456"/>
    <w:rsid w:val="00816694"/>
    <w:rsid w:val="008209C7"/>
    <w:rsid w:val="008212B3"/>
    <w:rsid w:val="00824402"/>
    <w:rsid w:val="00826219"/>
    <w:rsid w:val="008279FA"/>
    <w:rsid w:val="0083069C"/>
    <w:rsid w:val="00842609"/>
    <w:rsid w:val="0084413C"/>
    <w:rsid w:val="0084654D"/>
    <w:rsid w:val="008478D2"/>
    <w:rsid w:val="00855B9D"/>
    <w:rsid w:val="0085614E"/>
    <w:rsid w:val="00857B3B"/>
    <w:rsid w:val="008613B6"/>
    <w:rsid w:val="008626E7"/>
    <w:rsid w:val="008652A9"/>
    <w:rsid w:val="00870EE7"/>
    <w:rsid w:val="008738E3"/>
    <w:rsid w:val="00873E4A"/>
    <w:rsid w:val="0088195A"/>
    <w:rsid w:val="008863B9"/>
    <w:rsid w:val="00891DC8"/>
    <w:rsid w:val="00894058"/>
    <w:rsid w:val="008955B7"/>
    <w:rsid w:val="008A0732"/>
    <w:rsid w:val="008A0CBE"/>
    <w:rsid w:val="008A0F56"/>
    <w:rsid w:val="008A18A7"/>
    <w:rsid w:val="008A211A"/>
    <w:rsid w:val="008A45A6"/>
    <w:rsid w:val="008A48AA"/>
    <w:rsid w:val="008A5C5B"/>
    <w:rsid w:val="008A5E57"/>
    <w:rsid w:val="008A7F68"/>
    <w:rsid w:val="008B0DB5"/>
    <w:rsid w:val="008B2D0E"/>
    <w:rsid w:val="008B3405"/>
    <w:rsid w:val="008B50E8"/>
    <w:rsid w:val="008B6283"/>
    <w:rsid w:val="008B6CFE"/>
    <w:rsid w:val="008B7BE9"/>
    <w:rsid w:val="008C2A73"/>
    <w:rsid w:val="008C333D"/>
    <w:rsid w:val="008C345B"/>
    <w:rsid w:val="008D3C00"/>
    <w:rsid w:val="008E471C"/>
    <w:rsid w:val="008E5FA2"/>
    <w:rsid w:val="008E7AA6"/>
    <w:rsid w:val="008F0F68"/>
    <w:rsid w:val="008F0F7E"/>
    <w:rsid w:val="008F412D"/>
    <w:rsid w:val="008F686C"/>
    <w:rsid w:val="009003FF"/>
    <w:rsid w:val="009056E9"/>
    <w:rsid w:val="00905C3A"/>
    <w:rsid w:val="00907411"/>
    <w:rsid w:val="0091106A"/>
    <w:rsid w:val="00911A7F"/>
    <w:rsid w:val="00912B0F"/>
    <w:rsid w:val="009148DE"/>
    <w:rsid w:val="00914B47"/>
    <w:rsid w:val="009157B4"/>
    <w:rsid w:val="00922833"/>
    <w:rsid w:val="00925A43"/>
    <w:rsid w:val="0092785B"/>
    <w:rsid w:val="009279DF"/>
    <w:rsid w:val="00931CEA"/>
    <w:rsid w:val="00931E1D"/>
    <w:rsid w:val="009370A4"/>
    <w:rsid w:val="0093744D"/>
    <w:rsid w:val="009412E2"/>
    <w:rsid w:val="00941E30"/>
    <w:rsid w:val="00943887"/>
    <w:rsid w:val="00950850"/>
    <w:rsid w:val="00955661"/>
    <w:rsid w:val="00957732"/>
    <w:rsid w:val="0096285C"/>
    <w:rsid w:val="00965F2E"/>
    <w:rsid w:val="00966F9C"/>
    <w:rsid w:val="009718AD"/>
    <w:rsid w:val="009777D9"/>
    <w:rsid w:val="00980937"/>
    <w:rsid w:val="00982EEA"/>
    <w:rsid w:val="00983F80"/>
    <w:rsid w:val="009853BC"/>
    <w:rsid w:val="00986D28"/>
    <w:rsid w:val="00991B88"/>
    <w:rsid w:val="009935E3"/>
    <w:rsid w:val="00997B9C"/>
    <w:rsid w:val="009A3FB4"/>
    <w:rsid w:val="009A5753"/>
    <w:rsid w:val="009A579D"/>
    <w:rsid w:val="009A5A20"/>
    <w:rsid w:val="009A5EB8"/>
    <w:rsid w:val="009B2486"/>
    <w:rsid w:val="009B2549"/>
    <w:rsid w:val="009B263B"/>
    <w:rsid w:val="009B6F53"/>
    <w:rsid w:val="009C25C7"/>
    <w:rsid w:val="009C3A05"/>
    <w:rsid w:val="009C4042"/>
    <w:rsid w:val="009C4BA0"/>
    <w:rsid w:val="009C5D4F"/>
    <w:rsid w:val="009C5D59"/>
    <w:rsid w:val="009C6D8C"/>
    <w:rsid w:val="009D0050"/>
    <w:rsid w:val="009D197A"/>
    <w:rsid w:val="009D4C11"/>
    <w:rsid w:val="009E3297"/>
    <w:rsid w:val="009E44D1"/>
    <w:rsid w:val="009E61B3"/>
    <w:rsid w:val="009F093F"/>
    <w:rsid w:val="009F1758"/>
    <w:rsid w:val="009F26A3"/>
    <w:rsid w:val="009F3B05"/>
    <w:rsid w:val="009F4C63"/>
    <w:rsid w:val="009F734F"/>
    <w:rsid w:val="00A0081F"/>
    <w:rsid w:val="00A0139C"/>
    <w:rsid w:val="00A06A6D"/>
    <w:rsid w:val="00A06D5C"/>
    <w:rsid w:val="00A11C32"/>
    <w:rsid w:val="00A13730"/>
    <w:rsid w:val="00A227DC"/>
    <w:rsid w:val="00A246B6"/>
    <w:rsid w:val="00A25632"/>
    <w:rsid w:val="00A3149C"/>
    <w:rsid w:val="00A406B7"/>
    <w:rsid w:val="00A40AB6"/>
    <w:rsid w:val="00A43C85"/>
    <w:rsid w:val="00A47E70"/>
    <w:rsid w:val="00A50CF0"/>
    <w:rsid w:val="00A52CCB"/>
    <w:rsid w:val="00A530B4"/>
    <w:rsid w:val="00A5375A"/>
    <w:rsid w:val="00A54998"/>
    <w:rsid w:val="00A54BCB"/>
    <w:rsid w:val="00A62666"/>
    <w:rsid w:val="00A649B3"/>
    <w:rsid w:val="00A65C49"/>
    <w:rsid w:val="00A675C8"/>
    <w:rsid w:val="00A73CCF"/>
    <w:rsid w:val="00A7671C"/>
    <w:rsid w:val="00A80121"/>
    <w:rsid w:val="00A81686"/>
    <w:rsid w:val="00A82793"/>
    <w:rsid w:val="00A833FA"/>
    <w:rsid w:val="00A9537D"/>
    <w:rsid w:val="00A975B1"/>
    <w:rsid w:val="00AA07F6"/>
    <w:rsid w:val="00AA17CF"/>
    <w:rsid w:val="00AA2CBC"/>
    <w:rsid w:val="00AA38D8"/>
    <w:rsid w:val="00AA5F26"/>
    <w:rsid w:val="00AA60EA"/>
    <w:rsid w:val="00AA6BF0"/>
    <w:rsid w:val="00AB424C"/>
    <w:rsid w:val="00AB4397"/>
    <w:rsid w:val="00AB7902"/>
    <w:rsid w:val="00AC0261"/>
    <w:rsid w:val="00AC5820"/>
    <w:rsid w:val="00AC6109"/>
    <w:rsid w:val="00AD15D4"/>
    <w:rsid w:val="00AD1CD8"/>
    <w:rsid w:val="00AD1EE0"/>
    <w:rsid w:val="00AD3747"/>
    <w:rsid w:val="00AD4751"/>
    <w:rsid w:val="00AD5672"/>
    <w:rsid w:val="00AD56A0"/>
    <w:rsid w:val="00AE1D8B"/>
    <w:rsid w:val="00AE5816"/>
    <w:rsid w:val="00AE6033"/>
    <w:rsid w:val="00AF1140"/>
    <w:rsid w:val="00AF1889"/>
    <w:rsid w:val="00AF317A"/>
    <w:rsid w:val="00AF4743"/>
    <w:rsid w:val="00AF62D7"/>
    <w:rsid w:val="00B01290"/>
    <w:rsid w:val="00B030DF"/>
    <w:rsid w:val="00B0530A"/>
    <w:rsid w:val="00B05E5C"/>
    <w:rsid w:val="00B06062"/>
    <w:rsid w:val="00B133D3"/>
    <w:rsid w:val="00B20691"/>
    <w:rsid w:val="00B22D7B"/>
    <w:rsid w:val="00B23C14"/>
    <w:rsid w:val="00B24A5C"/>
    <w:rsid w:val="00B258BB"/>
    <w:rsid w:val="00B374D1"/>
    <w:rsid w:val="00B41154"/>
    <w:rsid w:val="00B41325"/>
    <w:rsid w:val="00B441E7"/>
    <w:rsid w:val="00B461B1"/>
    <w:rsid w:val="00B51E3C"/>
    <w:rsid w:val="00B5665E"/>
    <w:rsid w:val="00B60499"/>
    <w:rsid w:val="00B60FC6"/>
    <w:rsid w:val="00B61A85"/>
    <w:rsid w:val="00B654D2"/>
    <w:rsid w:val="00B65B59"/>
    <w:rsid w:val="00B65FC4"/>
    <w:rsid w:val="00B66E46"/>
    <w:rsid w:val="00B67B97"/>
    <w:rsid w:val="00B7619C"/>
    <w:rsid w:val="00B80EDD"/>
    <w:rsid w:val="00B85592"/>
    <w:rsid w:val="00B916E5"/>
    <w:rsid w:val="00B9304D"/>
    <w:rsid w:val="00B93A0A"/>
    <w:rsid w:val="00B95686"/>
    <w:rsid w:val="00B960E6"/>
    <w:rsid w:val="00B968C8"/>
    <w:rsid w:val="00BA0DA8"/>
    <w:rsid w:val="00BA1188"/>
    <w:rsid w:val="00BA3EC5"/>
    <w:rsid w:val="00BA4D79"/>
    <w:rsid w:val="00BA51D9"/>
    <w:rsid w:val="00BA7565"/>
    <w:rsid w:val="00BB30DC"/>
    <w:rsid w:val="00BB47EE"/>
    <w:rsid w:val="00BB5DFC"/>
    <w:rsid w:val="00BB715C"/>
    <w:rsid w:val="00BC305D"/>
    <w:rsid w:val="00BC3C16"/>
    <w:rsid w:val="00BC52C7"/>
    <w:rsid w:val="00BC6C00"/>
    <w:rsid w:val="00BD046F"/>
    <w:rsid w:val="00BD0A54"/>
    <w:rsid w:val="00BD1D9D"/>
    <w:rsid w:val="00BD279D"/>
    <w:rsid w:val="00BD5048"/>
    <w:rsid w:val="00BD6B57"/>
    <w:rsid w:val="00BD6BB8"/>
    <w:rsid w:val="00BE21A1"/>
    <w:rsid w:val="00BE44A0"/>
    <w:rsid w:val="00BE51D5"/>
    <w:rsid w:val="00BE5788"/>
    <w:rsid w:val="00BF2914"/>
    <w:rsid w:val="00BF2E27"/>
    <w:rsid w:val="00BF40D8"/>
    <w:rsid w:val="00BF55A8"/>
    <w:rsid w:val="00C11CA4"/>
    <w:rsid w:val="00C13593"/>
    <w:rsid w:val="00C1390C"/>
    <w:rsid w:val="00C15919"/>
    <w:rsid w:val="00C166FD"/>
    <w:rsid w:val="00C22D61"/>
    <w:rsid w:val="00C24896"/>
    <w:rsid w:val="00C301B8"/>
    <w:rsid w:val="00C319D4"/>
    <w:rsid w:val="00C35954"/>
    <w:rsid w:val="00C368D6"/>
    <w:rsid w:val="00C428A0"/>
    <w:rsid w:val="00C43035"/>
    <w:rsid w:val="00C43185"/>
    <w:rsid w:val="00C43979"/>
    <w:rsid w:val="00C44407"/>
    <w:rsid w:val="00C45B6B"/>
    <w:rsid w:val="00C51EC3"/>
    <w:rsid w:val="00C53149"/>
    <w:rsid w:val="00C578CF"/>
    <w:rsid w:val="00C61B20"/>
    <w:rsid w:val="00C61DC4"/>
    <w:rsid w:val="00C66BA2"/>
    <w:rsid w:val="00C67E9C"/>
    <w:rsid w:val="00C72E69"/>
    <w:rsid w:val="00C74384"/>
    <w:rsid w:val="00C7654B"/>
    <w:rsid w:val="00C76B80"/>
    <w:rsid w:val="00C76E71"/>
    <w:rsid w:val="00C8261F"/>
    <w:rsid w:val="00C829CE"/>
    <w:rsid w:val="00C82E09"/>
    <w:rsid w:val="00C84BF7"/>
    <w:rsid w:val="00C912FE"/>
    <w:rsid w:val="00C91A8C"/>
    <w:rsid w:val="00C921CE"/>
    <w:rsid w:val="00C93757"/>
    <w:rsid w:val="00C940A5"/>
    <w:rsid w:val="00C95112"/>
    <w:rsid w:val="00C95985"/>
    <w:rsid w:val="00C96293"/>
    <w:rsid w:val="00C97E51"/>
    <w:rsid w:val="00CA2630"/>
    <w:rsid w:val="00CA5281"/>
    <w:rsid w:val="00CA67EC"/>
    <w:rsid w:val="00CB053A"/>
    <w:rsid w:val="00CB7814"/>
    <w:rsid w:val="00CB7B05"/>
    <w:rsid w:val="00CC2106"/>
    <w:rsid w:val="00CC2204"/>
    <w:rsid w:val="00CC2A43"/>
    <w:rsid w:val="00CC5026"/>
    <w:rsid w:val="00CC68D0"/>
    <w:rsid w:val="00CD000A"/>
    <w:rsid w:val="00CD4A59"/>
    <w:rsid w:val="00CD6E3E"/>
    <w:rsid w:val="00CE2917"/>
    <w:rsid w:val="00CE4598"/>
    <w:rsid w:val="00CE5E60"/>
    <w:rsid w:val="00CF18B8"/>
    <w:rsid w:val="00CF1D14"/>
    <w:rsid w:val="00CF6F31"/>
    <w:rsid w:val="00D03F9A"/>
    <w:rsid w:val="00D06D51"/>
    <w:rsid w:val="00D1575E"/>
    <w:rsid w:val="00D179FC"/>
    <w:rsid w:val="00D2070C"/>
    <w:rsid w:val="00D2124E"/>
    <w:rsid w:val="00D23466"/>
    <w:rsid w:val="00D24112"/>
    <w:rsid w:val="00D24991"/>
    <w:rsid w:val="00D27CAD"/>
    <w:rsid w:val="00D33FBE"/>
    <w:rsid w:val="00D342F6"/>
    <w:rsid w:val="00D353E9"/>
    <w:rsid w:val="00D3645B"/>
    <w:rsid w:val="00D3711A"/>
    <w:rsid w:val="00D41905"/>
    <w:rsid w:val="00D41DD4"/>
    <w:rsid w:val="00D44139"/>
    <w:rsid w:val="00D45F21"/>
    <w:rsid w:val="00D50255"/>
    <w:rsid w:val="00D50337"/>
    <w:rsid w:val="00D54478"/>
    <w:rsid w:val="00D62A6A"/>
    <w:rsid w:val="00D63B96"/>
    <w:rsid w:val="00D64883"/>
    <w:rsid w:val="00D65D3D"/>
    <w:rsid w:val="00D66520"/>
    <w:rsid w:val="00D66A28"/>
    <w:rsid w:val="00D710B1"/>
    <w:rsid w:val="00D71911"/>
    <w:rsid w:val="00D75939"/>
    <w:rsid w:val="00D80069"/>
    <w:rsid w:val="00D809C1"/>
    <w:rsid w:val="00D870C9"/>
    <w:rsid w:val="00D906F9"/>
    <w:rsid w:val="00D936D4"/>
    <w:rsid w:val="00D96A24"/>
    <w:rsid w:val="00DA0DBD"/>
    <w:rsid w:val="00DA15D8"/>
    <w:rsid w:val="00DA3593"/>
    <w:rsid w:val="00DB1DA4"/>
    <w:rsid w:val="00DB3780"/>
    <w:rsid w:val="00DC2E5C"/>
    <w:rsid w:val="00DC3309"/>
    <w:rsid w:val="00DC41EA"/>
    <w:rsid w:val="00DC5DEE"/>
    <w:rsid w:val="00DC7DF5"/>
    <w:rsid w:val="00DD02E7"/>
    <w:rsid w:val="00DD0C6B"/>
    <w:rsid w:val="00DD1CEA"/>
    <w:rsid w:val="00DD47F9"/>
    <w:rsid w:val="00DE00E6"/>
    <w:rsid w:val="00DE34CF"/>
    <w:rsid w:val="00DE4E4B"/>
    <w:rsid w:val="00DE7A4F"/>
    <w:rsid w:val="00DF1F7B"/>
    <w:rsid w:val="00DF469F"/>
    <w:rsid w:val="00DF59F8"/>
    <w:rsid w:val="00DF7533"/>
    <w:rsid w:val="00E0131E"/>
    <w:rsid w:val="00E01BA4"/>
    <w:rsid w:val="00E02415"/>
    <w:rsid w:val="00E0452A"/>
    <w:rsid w:val="00E04562"/>
    <w:rsid w:val="00E0749A"/>
    <w:rsid w:val="00E07DF4"/>
    <w:rsid w:val="00E07F8F"/>
    <w:rsid w:val="00E13F3D"/>
    <w:rsid w:val="00E1420C"/>
    <w:rsid w:val="00E15B93"/>
    <w:rsid w:val="00E21CB3"/>
    <w:rsid w:val="00E25AE5"/>
    <w:rsid w:val="00E26189"/>
    <w:rsid w:val="00E32EA1"/>
    <w:rsid w:val="00E34898"/>
    <w:rsid w:val="00E35935"/>
    <w:rsid w:val="00E35F02"/>
    <w:rsid w:val="00E36A60"/>
    <w:rsid w:val="00E419D3"/>
    <w:rsid w:val="00E41AAB"/>
    <w:rsid w:val="00E43F56"/>
    <w:rsid w:val="00E4715A"/>
    <w:rsid w:val="00E506F0"/>
    <w:rsid w:val="00E50850"/>
    <w:rsid w:val="00E52DCA"/>
    <w:rsid w:val="00E53031"/>
    <w:rsid w:val="00E6029B"/>
    <w:rsid w:val="00E60D73"/>
    <w:rsid w:val="00E6697F"/>
    <w:rsid w:val="00E67760"/>
    <w:rsid w:val="00E729E0"/>
    <w:rsid w:val="00E73B2B"/>
    <w:rsid w:val="00E75B10"/>
    <w:rsid w:val="00E82B5B"/>
    <w:rsid w:val="00E83DD0"/>
    <w:rsid w:val="00E87771"/>
    <w:rsid w:val="00E9046F"/>
    <w:rsid w:val="00EA3FA3"/>
    <w:rsid w:val="00EA57D7"/>
    <w:rsid w:val="00EB09B7"/>
    <w:rsid w:val="00EB3C98"/>
    <w:rsid w:val="00EC0BD9"/>
    <w:rsid w:val="00EC2EDC"/>
    <w:rsid w:val="00ED18D6"/>
    <w:rsid w:val="00ED2570"/>
    <w:rsid w:val="00ED2595"/>
    <w:rsid w:val="00ED52F4"/>
    <w:rsid w:val="00ED5A8B"/>
    <w:rsid w:val="00EE1E71"/>
    <w:rsid w:val="00EE3B7C"/>
    <w:rsid w:val="00EE77B9"/>
    <w:rsid w:val="00EE7D7C"/>
    <w:rsid w:val="00EF08B7"/>
    <w:rsid w:val="00EF0B44"/>
    <w:rsid w:val="00EF13FC"/>
    <w:rsid w:val="00EF1D95"/>
    <w:rsid w:val="00EF5B95"/>
    <w:rsid w:val="00EF6190"/>
    <w:rsid w:val="00F01494"/>
    <w:rsid w:val="00F02478"/>
    <w:rsid w:val="00F10907"/>
    <w:rsid w:val="00F11399"/>
    <w:rsid w:val="00F25D98"/>
    <w:rsid w:val="00F269FB"/>
    <w:rsid w:val="00F300FB"/>
    <w:rsid w:val="00F30992"/>
    <w:rsid w:val="00F31053"/>
    <w:rsid w:val="00F33713"/>
    <w:rsid w:val="00F3682C"/>
    <w:rsid w:val="00F435CC"/>
    <w:rsid w:val="00F43DF0"/>
    <w:rsid w:val="00F45376"/>
    <w:rsid w:val="00F54354"/>
    <w:rsid w:val="00F576AE"/>
    <w:rsid w:val="00F61CB0"/>
    <w:rsid w:val="00F63492"/>
    <w:rsid w:val="00F6406D"/>
    <w:rsid w:val="00F66428"/>
    <w:rsid w:val="00F721CF"/>
    <w:rsid w:val="00F7433A"/>
    <w:rsid w:val="00F745D0"/>
    <w:rsid w:val="00F7503D"/>
    <w:rsid w:val="00F75D79"/>
    <w:rsid w:val="00F770D5"/>
    <w:rsid w:val="00F81E86"/>
    <w:rsid w:val="00F86DED"/>
    <w:rsid w:val="00F930FC"/>
    <w:rsid w:val="00F94C70"/>
    <w:rsid w:val="00FB43FB"/>
    <w:rsid w:val="00FB6386"/>
    <w:rsid w:val="00FB65FE"/>
    <w:rsid w:val="00FD158D"/>
    <w:rsid w:val="00FD177D"/>
    <w:rsid w:val="00FD1A8B"/>
    <w:rsid w:val="00FD3180"/>
    <w:rsid w:val="00FD74FB"/>
    <w:rsid w:val="00FE1F6B"/>
    <w:rsid w:val="00FE4AA5"/>
    <w:rsid w:val="00FE4CAA"/>
    <w:rsid w:val="00FE799D"/>
    <w:rsid w:val="00FE7A9E"/>
    <w:rsid w:val="00FE7C8F"/>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72169430-DF9E-4741-AE5A-A8DDB2A7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6406D"/>
    <w:rPr>
      <w:rFonts w:ascii="Times New Roman" w:hAnsi="Times New Roman"/>
      <w:sz w:val="24"/>
      <w:szCs w:val="24"/>
      <w:lang w:val="en-US"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qFormat/>
    <w:locked/>
    <w:rsid w:val="0037553B"/>
    <w:rPr>
      <w:rFonts w:ascii="Arial" w:hAnsi="Arial"/>
      <w:b/>
      <w:lang w:val="en-GB" w:eastAsia="en-US"/>
    </w:rPr>
  </w:style>
  <w:style w:type="character" w:customStyle="1" w:styleId="TFChar">
    <w:name w:val="TF Char"/>
    <w:link w:val="TF"/>
    <w:qFormat/>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135F34"/>
    <w:pPr>
      <w:jc w:val="center"/>
    </w:pPr>
    <w:rPr>
      <w:rFonts w:eastAsia="Candara"/>
      <w:b/>
      <w:iCs/>
      <w:sz w:val="20"/>
      <w:szCs w:val="20"/>
    </w:rPr>
  </w:style>
  <w:style w:type="paragraph" w:styleId="BodyText">
    <w:name w:val="Body Text"/>
    <w:aliases w:val="Body Text Char1 Char,Body Text Char Char Char,Body Text Char1,Body Text Char Char"/>
    <w:basedOn w:val="Normal"/>
    <w:link w:val="BodyTextChar"/>
    <w:uiPriority w:val="99"/>
    <w:qFormat/>
    <w:rsid w:val="00135F34"/>
    <w:pPr>
      <w:spacing w:before="120" w:after="120"/>
      <w:jc w:val="both"/>
    </w:pPr>
    <w:rPr>
      <w:rFonts w:eastAsia="Candara"/>
      <w:sz w:val="20"/>
      <w:szCs w:val="20"/>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135F34"/>
    <w:rPr>
      <w:rFonts w:ascii="Times New Roman" w:eastAsia="Candara" w:hAnsi="Times New Roman"/>
      <w:lang w:val="en-US" w:eastAsia="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uiPriority w:val="35"/>
    <w:locked/>
    <w:rsid w:val="00135F34"/>
    <w:rPr>
      <w:rFonts w:ascii="Times New Roman" w:eastAsia="Candara" w:hAnsi="Times New Roman"/>
      <w:b/>
      <w:iCs/>
      <w:lang w:val="en-US" w:eastAsia="en-US"/>
    </w:rPr>
  </w:style>
  <w:style w:type="paragraph" w:styleId="ListParagraph">
    <w:name w:val="List Paragraph"/>
    <w:basedOn w:val="Normal"/>
    <w:uiPriority w:val="34"/>
    <w:qFormat/>
    <w:rsid w:val="00135F34"/>
    <w:pPr>
      <w:ind w:leftChars="400" w:left="800"/>
    </w:pPr>
    <w:rPr>
      <w:rFonts w:ascii="Gulim" w:eastAsia="Gulim" w:hAnsi="Gulim" w:cs="Gulim"/>
      <w:lang w:eastAsia="ko-KR"/>
    </w:rPr>
  </w:style>
  <w:style w:type="character" w:customStyle="1" w:styleId="s2">
    <w:name w:val="s2"/>
    <w:rsid w:val="00135F34"/>
  </w:style>
  <w:style w:type="character" w:customStyle="1" w:styleId="FooterChar">
    <w:name w:val="Footer Char"/>
    <w:link w:val="Footer"/>
    <w:uiPriority w:val="99"/>
    <w:rsid w:val="00A9537D"/>
    <w:rPr>
      <w:rFonts w:ascii="Arial" w:hAnsi="Arial"/>
      <w:b/>
      <w:i/>
      <w:noProof/>
      <w:sz w:val="18"/>
      <w:lang w:val="en-GB" w:eastAsia="en-US"/>
    </w:rPr>
  </w:style>
  <w:style w:type="character" w:customStyle="1" w:styleId="HeaderChar">
    <w:name w:val="Header Char"/>
    <w:link w:val="Header"/>
    <w:uiPriority w:val="99"/>
    <w:rsid w:val="00A9537D"/>
    <w:rPr>
      <w:rFonts w:ascii="Arial" w:hAnsi="Arial"/>
      <w:b/>
      <w:noProof/>
      <w:sz w:val="18"/>
      <w:lang w:val="en-GB" w:eastAsia="en-US"/>
    </w:rPr>
  </w:style>
  <w:style w:type="paragraph" w:styleId="Revision">
    <w:name w:val="Revision"/>
    <w:hidden/>
    <w:uiPriority w:val="99"/>
    <w:semiHidden/>
    <w:rsid w:val="00D809C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A0FF9"/>
    <w:rPr>
      <w:color w:val="605E5C"/>
      <w:shd w:val="clear" w:color="auto" w:fill="E1DFDD"/>
    </w:rPr>
  </w:style>
  <w:style w:type="paragraph" w:customStyle="1" w:styleId="1">
    <w:name w:val="正文1"/>
    <w:basedOn w:val="Normal"/>
    <w:rsid w:val="002E2D1B"/>
    <w:pPr>
      <w:spacing w:before="100" w:beforeAutospacing="1" w:after="180"/>
    </w:pPr>
    <w:rPr>
      <w:rFonts w:eastAsia="SimSun"/>
      <w:lang w:eastAsia="zh-CN"/>
    </w:rPr>
  </w:style>
  <w:style w:type="paragraph" w:customStyle="1" w:styleId="Equationsmallertabs">
    <w:name w:val="Equation smaller tabs"/>
    <w:basedOn w:val="Normal"/>
    <w:qFormat/>
    <w:rsid w:val="00FD3180"/>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ind w:left="794"/>
      <w:textAlignment w:val="baseline"/>
    </w:pPr>
    <w:rPr>
      <w:rFonts w:eastAsia="Malgun Gothic"/>
      <w:sz w:val="20"/>
      <w:szCs w:val="22"/>
      <w:lang w:val="en-CA" w:eastAsia="ko-KR"/>
    </w:rPr>
  </w:style>
  <w:style w:type="character" w:customStyle="1" w:styleId="Heading1Char">
    <w:name w:val="Heading 1 Char"/>
    <w:basedOn w:val="DefaultParagraphFont"/>
    <w:link w:val="Heading1"/>
    <w:uiPriority w:val="9"/>
    <w:rsid w:val="00F6406D"/>
    <w:rPr>
      <w:rFonts w:ascii="Arial" w:hAnsi="Arial"/>
      <w:sz w:val="36"/>
      <w:lang w:val="en-GB" w:eastAsia="en-US"/>
    </w:rPr>
  </w:style>
  <w:style w:type="character" w:styleId="PlaceholderText">
    <w:name w:val="Placeholder Text"/>
    <w:basedOn w:val="DefaultParagraphFont"/>
    <w:uiPriority w:val="99"/>
    <w:semiHidden/>
    <w:rsid w:val="00603838"/>
    <w:rPr>
      <w:color w:val="808080"/>
    </w:rPr>
  </w:style>
  <w:style w:type="character" w:customStyle="1" w:styleId="CommentTextChar">
    <w:name w:val="Comment Text Char"/>
    <w:basedOn w:val="DefaultParagraphFont"/>
    <w:link w:val="CommentText"/>
    <w:semiHidden/>
    <w:rsid w:val="001E1F51"/>
    <w:rPr>
      <w:rFonts w:ascii="Times New Roman" w:hAnsi="Times New Roman"/>
      <w:lang w:val="en-GB" w:eastAsia="en-US"/>
    </w:rPr>
  </w:style>
  <w:style w:type="character" w:customStyle="1" w:styleId="B1Char">
    <w:name w:val="B1 Char"/>
    <w:qFormat/>
    <w:locked/>
    <w:rsid w:val="00C531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197094">
      <w:bodyDiv w:val="1"/>
      <w:marLeft w:val="0"/>
      <w:marRight w:val="0"/>
      <w:marTop w:val="0"/>
      <w:marBottom w:val="0"/>
      <w:divBdr>
        <w:top w:val="none" w:sz="0" w:space="0" w:color="auto"/>
        <w:left w:val="none" w:sz="0" w:space="0" w:color="auto"/>
        <w:bottom w:val="none" w:sz="0" w:space="0" w:color="auto"/>
        <w:right w:val="none" w:sz="0" w:space="0" w:color="auto"/>
      </w:divBdr>
    </w:div>
    <w:div w:id="728382265">
      <w:bodyDiv w:val="1"/>
      <w:marLeft w:val="0"/>
      <w:marRight w:val="0"/>
      <w:marTop w:val="0"/>
      <w:marBottom w:val="0"/>
      <w:divBdr>
        <w:top w:val="none" w:sz="0" w:space="0" w:color="auto"/>
        <w:left w:val="none" w:sz="0" w:space="0" w:color="auto"/>
        <w:bottom w:val="none" w:sz="0" w:space="0" w:color="auto"/>
        <w:right w:val="none" w:sz="0" w:space="0" w:color="auto"/>
      </w:divBdr>
    </w:div>
    <w:div w:id="832988366">
      <w:bodyDiv w:val="1"/>
      <w:marLeft w:val="0"/>
      <w:marRight w:val="0"/>
      <w:marTop w:val="0"/>
      <w:marBottom w:val="0"/>
      <w:divBdr>
        <w:top w:val="none" w:sz="0" w:space="0" w:color="auto"/>
        <w:left w:val="none" w:sz="0" w:space="0" w:color="auto"/>
        <w:bottom w:val="none" w:sz="0" w:space="0" w:color="auto"/>
        <w:right w:val="none" w:sz="0" w:space="0" w:color="auto"/>
      </w:divBdr>
    </w:div>
    <w:div w:id="834106229">
      <w:bodyDiv w:val="1"/>
      <w:marLeft w:val="0"/>
      <w:marRight w:val="0"/>
      <w:marTop w:val="0"/>
      <w:marBottom w:val="0"/>
      <w:divBdr>
        <w:top w:val="none" w:sz="0" w:space="0" w:color="auto"/>
        <w:left w:val="none" w:sz="0" w:space="0" w:color="auto"/>
        <w:bottom w:val="none" w:sz="0" w:space="0" w:color="auto"/>
        <w:right w:val="none" w:sz="0" w:space="0" w:color="auto"/>
      </w:divBdr>
    </w:div>
    <w:div w:id="985359191">
      <w:bodyDiv w:val="1"/>
      <w:marLeft w:val="0"/>
      <w:marRight w:val="0"/>
      <w:marTop w:val="0"/>
      <w:marBottom w:val="0"/>
      <w:divBdr>
        <w:top w:val="none" w:sz="0" w:space="0" w:color="auto"/>
        <w:left w:val="none" w:sz="0" w:space="0" w:color="auto"/>
        <w:bottom w:val="none" w:sz="0" w:space="0" w:color="auto"/>
        <w:right w:val="none" w:sz="0" w:space="0" w:color="auto"/>
      </w:divBdr>
    </w:div>
    <w:div w:id="1087920590">
      <w:bodyDiv w:val="1"/>
      <w:marLeft w:val="0"/>
      <w:marRight w:val="0"/>
      <w:marTop w:val="0"/>
      <w:marBottom w:val="0"/>
      <w:divBdr>
        <w:top w:val="none" w:sz="0" w:space="0" w:color="auto"/>
        <w:left w:val="none" w:sz="0" w:space="0" w:color="auto"/>
        <w:bottom w:val="none" w:sz="0" w:space="0" w:color="auto"/>
        <w:right w:val="none" w:sz="0" w:space="0" w:color="auto"/>
      </w:divBdr>
      <w:divsChild>
        <w:div w:id="1964192296">
          <w:marLeft w:val="0"/>
          <w:marRight w:val="0"/>
          <w:marTop w:val="0"/>
          <w:marBottom w:val="0"/>
          <w:divBdr>
            <w:top w:val="none" w:sz="0" w:space="0" w:color="auto"/>
            <w:left w:val="none" w:sz="0" w:space="0" w:color="auto"/>
            <w:bottom w:val="none" w:sz="0" w:space="0" w:color="auto"/>
            <w:right w:val="none" w:sz="0" w:space="0" w:color="auto"/>
          </w:divBdr>
        </w:div>
      </w:divsChild>
    </w:div>
    <w:div w:id="1315797315">
      <w:bodyDiv w:val="1"/>
      <w:marLeft w:val="0"/>
      <w:marRight w:val="0"/>
      <w:marTop w:val="0"/>
      <w:marBottom w:val="0"/>
      <w:divBdr>
        <w:top w:val="none" w:sz="0" w:space="0" w:color="auto"/>
        <w:left w:val="none" w:sz="0" w:space="0" w:color="auto"/>
        <w:bottom w:val="none" w:sz="0" w:space="0" w:color="auto"/>
        <w:right w:val="none" w:sz="0" w:space="0" w:color="auto"/>
      </w:divBdr>
    </w:div>
    <w:div w:id="1369913843">
      <w:bodyDiv w:val="1"/>
      <w:marLeft w:val="0"/>
      <w:marRight w:val="0"/>
      <w:marTop w:val="0"/>
      <w:marBottom w:val="0"/>
      <w:divBdr>
        <w:top w:val="none" w:sz="0" w:space="0" w:color="auto"/>
        <w:left w:val="none" w:sz="0" w:space="0" w:color="auto"/>
        <w:bottom w:val="none" w:sz="0" w:space="0" w:color="auto"/>
        <w:right w:val="none" w:sz="0" w:space="0" w:color="auto"/>
      </w:divBdr>
    </w:div>
    <w:div w:id="1819031509">
      <w:bodyDiv w:val="1"/>
      <w:marLeft w:val="0"/>
      <w:marRight w:val="0"/>
      <w:marTop w:val="0"/>
      <w:marBottom w:val="0"/>
      <w:divBdr>
        <w:top w:val="none" w:sz="0" w:space="0" w:color="auto"/>
        <w:left w:val="none" w:sz="0" w:space="0" w:color="auto"/>
        <w:bottom w:val="none" w:sz="0" w:space="0" w:color="auto"/>
        <w:right w:val="none" w:sz="0" w:space="0" w:color="auto"/>
      </w:divBdr>
    </w:div>
    <w:div w:id="18259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36870-8AE3-4ACF-A8E6-591692BF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Pages>
  <Words>1138</Words>
  <Characters>6036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Gunnar Heikkilä</cp:lastModifiedBy>
  <cp:revision>13</cp:revision>
  <cp:lastPrinted>1900-01-01T08:00:00Z</cp:lastPrinted>
  <dcterms:created xsi:type="dcterms:W3CDTF">2019-10-24T01:24:00Z</dcterms:created>
  <dcterms:modified xsi:type="dcterms:W3CDTF">2019-11-08T16:23:00Z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